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9C89523"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3GPP TSG-RAN WG4 Meeting # 110</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696680" w:rsidRPr="00696680">
        <w:rPr>
          <w:rFonts w:ascii="Arial" w:hAnsi="Arial" w:cs="Arial"/>
          <w:b/>
          <w:noProof/>
          <w:sz w:val="24"/>
          <w:szCs w:val="24"/>
        </w:rPr>
        <w:t>R4-2402093</w:t>
      </w:r>
    </w:p>
    <w:p w14:paraId="04EB5827" w14:textId="77777777" w:rsid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2EFF4C34"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13BAF">
        <w:rPr>
          <w:rFonts w:ascii="Arial" w:hAnsi="Arial" w:cs="Arial"/>
          <w:b/>
          <w:sz w:val="22"/>
          <w:szCs w:val="22"/>
        </w:rPr>
        <w:t>03</w:t>
      </w:r>
      <w:r w:rsidRPr="00D73233">
        <w:rPr>
          <w:rFonts w:ascii="Arial" w:hAnsi="Arial" w:cs="Arial"/>
          <w:b/>
          <w:sz w:val="22"/>
          <w:szCs w:val="22"/>
        </w:rPr>
        <w:t>-</w:t>
      </w:r>
      <w:r w:rsidR="00F13BAF">
        <w:rPr>
          <w:rFonts w:ascii="Arial" w:hAnsi="Arial" w:cs="Arial"/>
          <w:b/>
          <w:sz w:val="22"/>
          <w:szCs w:val="22"/>
        </w:rPr>
        <w:t>01</w:t>
      </w:r>
      <w:r>
        <w:rPr>
          <w:rFonts w:ascii="Arial" w:hAnsi="Arial" w:cs="Arial"/>
          <w:b/>
          <w:sz w:val="22"/>
          <w:szCs w:val="22"/>
        </w:rPr>
        <w:t xml:space="preserve">: Addition of </w:t>
      </w:r>
      <w:r w:rsidR="00F13BAF">
        <w:rPr>
          <w:rFonts w:ascii="Arial" w:hAnsi="Arial" w:cs="Arial"/>
          <w:b/>
          <w:sz w:val="22"/>
          <w:szCs w:val="22"/>
        </w:rPr>
        <w:t>CA_n</w:t>
      </w:r>
      <w:r w:rsidR="003C72A6">
        <w:rPr>
          <w:rFonts w:ascii="Arial" w:hAnsi="Arial" w:cs="Arial"/>
          <w:b/>
          <w:sz w:val="22"/>
          <w:szCs w:val="22"/>
        </w:rPr>
        <w:t>1</w:t>
      </w:r>
      <w:r w:rsidR="00F13BAF">
        <w:rPr>
          <w:rFonts w:ascii="Arial" w:hAnsi="Arial" w:cs="Arial"/>
          <w:b/>
          <w:sz w:val="22"/>
          <w:szCs w:val="22"/>
        </w:rPr>
        <w:t>-n</w:t>
      </w:r>
      <w:r w:rsidR="003C72A6">
        <w:rPr>
          <w:rFonts w:ascii="Arial" w:hAnsi="Arial" w:cs="Arial"/>
          <w:b/>
          <w:sz w:val="22"/>
          <w:szCs w:val="22"/>
        </w:rPr>
        <w:t>2</w:t>
      </w:r>
      <w:r w:rsidR="00B13A22">
        <w:rPr>
          <w:rFonts w:ascii="Arial" w:hAnsi="Arial" w:cs="Arial"/>
          <w:b/>
          <w:sz w:val="22"/>
          <w:szCs w:val="22"/>
        </w:rPr>
        <w:t>8</w:t>
      </w:r>
      <w:r w:rsidR="00F13BAF">
        <w:rPr>
          <w:rFonts w:ascii="Arial" w:hAnsi="Arial" w:cs="Arial"/>
          <w:b/>
          <w:sz w:val="22"/>
          <w:szCs w:val="22"/>
        </w:rPr>
        <w:t>-n10</w:t>
      </w:r>
      <w:r w:rsidR="00B13A22">
        <w:rPr>
          <w:rFonts w:ascii="Arial" w:hAnsi="Arial" w:cs="Arial"/>
          <w:b/>
          <w:sz w:val="22"/>
          <w:szCs w:val="22"/>
        </w:rPr>
        <w:t>2 variants</w:t>
      </w:r>
    </w:p>
    <w:p w14:paraId="79450B1D" w14:textId="6D6FB36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B13A22">
        <w:rPr>
          <w:rFonts w:ascii="Arial" w:hAnsi="Arial" w:cs="Arial"/>
          <w:b/>
          <w:sz w:val="22"/>
          <w:szCs w:val="22"/>
        </w:rPr>
        <w:t>BT</w:t>
      </w:r>
    </w:p>
    <w:p w14:paraId="68C853FD" w14:textId="752FCB1F"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696680">
        <w:rPr>
          <w:rFonts w:ascii="Arial" w:hAnsi="Arial" w:cs="Arial"/>
          <w:b/>
          <w:sz w:val="22"/>
          <w:szCs w:val="22"/>
        </w:rPr>
        <w:t>7.11.2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249D108C" w:rsidR="00B12FA1" w:rsidRDefault="00B12FA1" w:rsidP="00B12FA1">
      <w:r>
        <w:t xml:space="preserve">This is a TP to </w:t>
      </w:r>
      <w:r w:rsidRPr="00D73233">
        <w:t>TR 3</w:t>
      </w:r>
      <w:r w:rsidR="0091666A">
        <w:t>7</w:t>
      </w:r>
      <w:r w:rsidRPr="00D73233">
        <w:t>.71</w:t>
      </w:r>
      <w:r w:rsidR="00FF756E">
        <w:t>8</w:t>
      </w:r>
      <w:r w:rsidRPr="00D73233">
        <w:t>-</w:t>
      </w:r>
      <w:r w:rsidR="00F13BAF">
        <w:t>03-01</w:t>
      </w:r>
      <w:r w:rsidR="00733368">
        <w:t xml:space="preserve"> </w:t>
      </w:r>
      <w:r>
        <w:t>to</w:t>
      </w:r>
      <w:r w:rsidRPr="00D73233">
        <w:t xml:space="preserve"> </w:t>
      </w:r>
      <w:r>
        <w:t>add</w:t>
      </w:r>
      <w:r w:rsidRPr="00D73233">
        <w:t xml:space="preserve"> </w:t>
      </w:r>
      <w:r w:rsidR="00F13BAF">
        <w:t>CA_n</w:t>
      </w:r>
      <w:r w:rsidR="003C72A6">
        <w:t>1</w:t>
      </w:r>
      <w:r w:rsidR="00F13BAF">
        <w:t>-n</w:t>
      </w:r>
      <w:r w:rsidR="003C72A6">
        <w:t>2</w:t>
      </w:r>
      <w:r w:rsidR="00A547CE">
        <w:t>8</w:t>
      </w:r>
      <w:r w:rsidR="00F13BAF">
        <w:t>-n10</w:t>
      </w:r>
      <w:r w:rsidR="00A547CE">
        <w:t>2</w:t>
      </w:r>
      <w:r w:rsidR="00F13BAF">
        <w:t xml:space="preserve"> including</w:t>
      </w:r>
      <w:r w:rsidR="00CF3652">
        <w:t xml:space="preserve"> </w:t>
      </w:r>
      <w:r w:rsidR="005F4CE1">
        <w:t xml:space="preserve">ULCA combinations </w:t>
      </w:r>
      <w:r w:rsidR="009D7056">
        <w:t>of</w:t>
      </w:r>
      <w:r w:rsidR="005F4CE1">
        <w:t xml:space="preserve"> inter and intra-band configurations</w:t>
      </w:r>
      <w:r w:rsidR="00DD5ADE">
        <w:t xml:space="preserve"> of</w:t>
      </w:r>
      <w:r w:rsidR="003C72A6">
        <w:t xml:space="preserve"> n1A and</w:t>
      </w:r>
      <w:r w:rsidR="00DD5ADE">
        <w:t xml:space="preserve"> n</w:t>
      </w:r>
      <w:r w:rsidR="003C72A6">
        <w:t>2</w:t>
      </w:r>
      <w:r w:rsidR="00DD5ADE">
        <w:t>8A with n102B/C</w:t>
      </w:r>
      <w:r w:rsidR="00B1549A">
        <w:t>, which require analysis</w:t>
      </w:r>
      <w:r w:rsidR="00F13BAF">
        <w:t>.</w:t>
      </w:r>
      <w:r w:rsidR="006E0934">
        <w:t xml:space="preserve"> </w:t>
      </w:r>
      <w:r w:rsidR="006C51D7">
        <w:t>All fallbacks ha</w:t>
      </w:r>
      <w:r w:rsidR="002F537B">
        <w:t>ve</w:t>
      </w:r>
      <w:r w:rsidR="003C5AFC">
        <w:t xml:space="preserve"> been analysed</w:t>
      </w:r>
      <w:r w:rsidR="00EF0F34">
        <w:t xml:space="preserve"> [1]</w:t>
      </w:r>
      <w:r w:rsidR="003C72A6">
        <w:t>,[2]</w:t>
      </w:r>
      <w:r w:rsidR="0000332B">
        <w:t>.</w:t>
      </w:r>
      <w:r w:rsidR="00B1549A">
        <w:t xml:space="preserve"> Unchanged sections of the TR have been omitted.</w:t>
      </w:r>
    </w:p>
    <w:p w14:paraId="6630AD3C" w14:textId="228896CA" w:rsidR="00FF756E" w:rsidRDefault="00B12FA1" w:rsidP="00965C6C">
      <w:pPr>
        <w:rPr>
          <w:color w:val="0070C0"/>
        </w:rPr>
      </w:pPr>
      <w:r w:rsidRPr="00D73233">
        <w:rPr>
          <w:color w:val="0070C0"/>
        </w:rPr>
        <w:t>************************************* Start of TP*****************************************</w:t>
      </w:r>
    </w:p>
    <w:p w14:paraId="5790C192" w14:textId="77777777" w:rsidR="00295FF0" w:rsidRPr="006A0293" w:rsidRDefault="00295FF0" w:rsidP="00295FF0">
      <w:pPr>
        <w:pStyle w:val="Heading4"/>
      </w:pPr>
      <w:bookmarkStart w:id="0" w:name="_Toc117459049"/>
      <w:bookmarkStart w:id="1" w:name="_Toc148476283"/>
      <w:r w:rsidRPr="00C33313">
        <w:t>5.</w:t>
      </w:r>
      <w:r>
        <w:t>54</w:t>
      </w:r>
      <w:r w:rsidRPr="006A0293">
        <w:t>.1.2</w:t>
      </w:r>
      <w:r w:rsidRPr="006A0293">
        <w:tab/>
        <w:t>Channel bandwidths per operating band for CA</w:t>
      </w:r>
      <w:bookmarkEnd w:id="0"/>
      <w:bookmarkEnd w:id="1"/>
    </w:p>
    <w:p w14:paraId="675EE224" w14:textId="77777777" w:rsidR="00295FF0" w:rsidRPr="00A20126" w:rsidRDefault="00295FF0" w:rsidP="00295FF0">
      <w:pPr>
        <w:pStyle w:val="TH"/>
        <w:rPr>
          <w:rFonts w:cs="Arial"/>
        </w:rPr>
      </w:pPr>
      <w:r>
        <w:rPr>
          <w:rFonts w:cs="Arial"/>
        </w:rPr>
        <w:t xml:space="preserve">Table </w:t>
      </w:r>
      <w:r w:rsidRPr="00A20126">
        <w:rPr>
          <w:rFonts w:cs="Arial"/>
        </w:rPr>
        <w:t>5.</w:t>
      </w:r>
      <w:r>
        <w:rPr>
          <w:rFonts w:cs="Arial"/>
        </w:rPr>
        <w:t xml:space="preserve">54.1.2-1: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28</w:t>
      </w:r>
      <w:r w:rsidRPr="00467ADF">
        <w:rPr>
          <w:rFonts w:cs="Arial"/>
        </w:rPr>
        <w:t>+n</w:t>
      </w:r>
      <w:r>
        <w:rPr>
          <w:rFonts w:cs="Arial"/>
        </w:rPr>
        <w:t>102</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95FF0" w14:paraId="13C32C46" w14:textId="77777777" w:rsidTr="00BC535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E1672B1" w14:textId="77777777" w:rsidR="00295FF0" w:rsidRDefault="00295FF0" w:rsidP="00BC535F">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E3AD48D" w14:textId="77777777" w:rsidR="00295FF0" w:rsidRDefault="00295FF0" w:rsidP="00BC535F">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1F926C6" w14:textId="77777777" w:rsidR="00295FF0" w:rsidRDefault="00295FF0" w:rsidP="00BC535F">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515604" w14:textId="77777777" w:rsidR="00295FF0" w:rsidRDefault="00295FF0" w:rsidP="00BC535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5DBA5C" w14:textId="77777777" w:rsidR="00295FF0" w:rsidRDefault="00295FF0" w:rsidP="00BC535F">
            <w:pPr>
              <w:pStyle w:val="TAH"/>
              <w:rPr>
                <w:szCs w:val="18"/>
                <w:lang w:val="en-US" w:eastAsia="zh-CN"/>
              </w:rPr>
            </w:pPr>
            <w:r>
              <w:t>Bandwidth combination set</w:t>
            </w:r>
          </w:p>
        </w:tc>
      </w:tr>
      <w:tr w:rsidR="00295FF0" w14:paraId="467F13D2"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tcPr>
          <w:p w14:paraId="41862C88" w14:textId="77777777" w:rsidR="00295FF0" w:rsidRDefault="00295FF0" w:rsidP="00BC535F">
            <w:pPr>
              <w:pStyle w:val="TAC"/>
              <w:rPr>
                <w:rFonts w:eastAsia="SimSun"/>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w:t>
            </w:r>
            <w:r w:rsidRPr="009253A0">
              <w:rPr>
                <w:color w:val="000000"/>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73299"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390D0594"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439BCB1E" w14:textId="77777777" w:rsidR="00295FF0" w:rsidRDefault="00295FF0" w:rsidP="00BC535F">
            <w:pPr>
              <w:pStyle w:val="TAC"/>
              <w:rPr>
                <w:rFonts w:eastAsia="SimSun"/>
                <w:szCs w:val="18"/>
                <w:lang w:val="en-US" w:eastAsia="zh-CN"/>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tc>
        <w:tc>
          <w:tcPr>
            <w:tcW w:w="730" w:type="dxa"/>
            <w:tcBorders>
              <w:left w:val="single" w:sz="4" w:space="0" w:color="auto"/>
              <w:right w:val="single" w:sz="4" w:space="0" w:color="auto"/>
            </w:tcBorders>
            <w:vAlign w:val="center"/>
          </w:tcPr>
          <w:p w14:paraId="4ACC1B42" w14:textId="77777777" w:rsidR="00295FF0" w:rsidRDefault="00295FF0" w:rsidP="00BC535F">
            <w:pPr>
              <w:pStyle w:val="TAC"/>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3E9942" w14:textId="77777777" w:rsidR="00295FF0" w:rsidRPr="009663F7" w:rsidRDefault="00295FF0" w:rsidP="00BC535F">
            <w:pPr>
              <w:keepNext/>
              <w:keepLines/>
              <w:spacing w:after="0"/>
              <w:jc w:val="center"/>
              <w:textAlignment w:val="bottom"/>
              <w:rPr>
                <w:rFonts w:ascii="Arial" w:hAnsi="Arial" w:cs="Arial"/>
                <w:sz w:val="18"/>
                <w:szCs w:val="16"/>
                <w:lang w:val="en-US" w:eastAsia="zh-CN"/>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left w:val="single" w:sz="4" w:space="0" w:color="auto"/>
              <w:bottom w:val="nil"/>
              <w:right w:val="single" w:sz="4" w:space="0" w:color="auto"/>
            </w:tcBorders>
            <w:shd w:val="clear" w:color="auto" w:fill="auto"/>
            <w:vAlign w:val="center"/>
          </w:tcPr>
          <w:p w14:paraId="638A2A21" w14:textId="77777777" w:rsidR="00295FF0" w:rsidRDefault="00295FF0" w:rsidP="00BC535F">
            <w:pPr>
              <w:pStyle w:val="TAC"/>
              <w:rPr>
                <w:szCs w:val="18"/>
                <w:lang w:val="en-US" w:eastAsia="zh-CN"/>
              </w:rPr>
            </w:pPr>
            <w:r>
              <w:rPr>
                <w:rFonts w:hint="eastAsia"/>
                <w:szCs w:val="18"/>
                <w:lang w:val="en-US" w:eastAsia="zh-CN"/>
              </w:rPr>
              <w:t>0</w:t>
            </w:r>
          </w:p>
        </w:tc>
      </w:tr>
      <w:tr w:rsidR="00295FF0" w14:paraId="5F17AE4E"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4284558"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90394"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570B30F6" w14:textId="77777777" w:rsidR="00295FF0" w:rsidRDefault="00295FF0" w:rsidP="00BC535F">
            <w:pPr>
              <w:pStyle w:val="TAC"/>
              <w:rPr>
                <w:szCs w:val="18"/>
                <w:lang w:val="en-US"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62324B" w14:textId="77777777" w:rsidR="00295FF0" w:rsidRPr="009663F7" w:rsidRDefault="00295FF0" w:rsidP="00BC535F">
            <w:pPr>
              <w:keepNext/>
              <w:keepLines/>
              <w:spacing w:after="0"/>
              <w:jc w:val="center"/>
              <w:textAlignment w:val="bottom"/>
              <w:rPr>
                <w:rFonts w:ascii="Arial" w:hAnsi="Arial" w:cs="Arial"/>
                <w:sz w:val="18"/>
                <w:szCs w:val="16"/>
                <w:lang w:val="en-US" w:eastAsia="zh-CN"/>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49305AC9" w14:textId="77777777" w:rsidR="00295FF0" w:rsidRDefault="00295FF0" w:rsidP="00BC535F">
            <w:pPr>
              <w:pStyle w:val="TAC"/>
              <w:rPr>
                <w:szCs w:val="18"/>
                <w:lang w:val="en-US" w:eastAsia="zh-CN"/>
              </w:rPr>
            </w:pPr>
          </w:p>
        </w:tc>
      </w:tr>
      <w:tr w:rsidR="00295FF0" w14:paraId="61FBFED5"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6C5A5"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92695"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6A29DB39" w14:textId="77777777" w:rsidR="00295FF0" w:rsidRDefault="00295FF0" w:rsidP="00BC535F">
            <w:pPr>
              <w:pStyle w:val="TAC"/>
              <w:rPr>
                <w:szCs w:val="18"/>
                <w:lang w:val="en-US"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2CC0347" w14:textId="77777777" w:rsidR="00295FF0" w:rsidRPr="009663F7" w:rsidRDefault="00295FF0" w:rsidP="00BC535F">
            <w:pPr>
              <w:keepNext/>
              <w:keepLines/>
              <w:spacing w:after="0"/>
              <w:jc w:val="center"/>
              <w:textAlignment w:val="bottom"/>
              <w:rPr>
                <w:rFonts w:ascii="Arial" w:eastAsia="SimSun" w:hAnsi="Arial" w:cs="Arial"/>
                <w:sz w:val="18"/>
                <w:szCs w:val="16"/>
                <w:lang w:val="en-US" w:eastAsia="zh-CN" w:bidi="ar"/>
              </w:rPr>
            </w:pPr>
            <w:r w:rsidRPr="006D0EC8">
              <w:rPr>
                <w:rFonts w:ascii="Arial" w:hAnsi="Arial" w:cs="Arial"/>
                <w:color w:val="000000"/>
                <w:sz w:val="18"/>
                <w:szCs w:val="16"/>
              </w:rPr>
              <w:t>20, 40, 60, 80, 100</w:t>
            </w:r>
            <w:r>
              <w:rPr>
                <w:rFonts w:ascii="Arial" w:hAnsi="Arial" w:cs="Arial"/>
                <w:color w:val="000000"/>
                <w:sz w:val="18"/>
                <w:szCs w:val="16"/>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6B85F" w14:textId="77777777" w:rsidR="00295FF0" w:rsidRDefault="00295FF0" w:rsidP="00BC535F">
            <w:pPr>
              <w:pStyle w:val="TAC"/>
              <w:rPr>
                <w:szCs w:val="18"/>
                <w:lang w:val="en-US" w:eastAsia="zh-CN"/>
              </w:rPr>
            </w:pPr>
          </w:p>
        </w:tc>
      </w:tr>
      <w:tr w:rsidR="00295FF0" w14:paraId="51B7168C"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27EB" w14:textId="77777777" w:rsidR="00295FF0" w:rsidRDefault="00295FF0" w:rsidP="00BC535F">
            <w:pPr>
              <w:pStyle w:val="TAC"/>
              <w:rPr>
                <w:szCs w:val="18"/>
                <w:lang w:val="en-US" w:eastAsia="zh-CN"/>
              </w:rPr>
            </w:pPr>
            <w:r w:rsidRPr="009253A0">
              <w:rPr>
                <w:color w:val="000000"/>
                <w:lang w:eastAsia="zh-CN"/>
              </w:rPr>
              <w:t>CA_n</w:t>
            </w:r>
            <w:r>
              <w:rPr>
                <w:color w:val="000000"/>
                <w:lang w:eastAsia="zh-CN"/>
              </w:rPr>
              <w:t>1</w:t>
            </w:r>
            <w:r w:rsidRPr="009253A0">
              <w:rPr>
                <w:color w:val="000000"/>
                <w:lang w:eastAsia="zh-CN"/>
              </w:rPr>
              <w:t>A-n</w:t>
            </w:r>
            <w:r>
              <w:rPr>
                <w:color w:val="000000"/>
                <w:lang w:eastAsia="zh-CN"/>
              </w:rPr>
              <w:t>28</w:t>
            </w:r>
            <w:r w:rsidRPr="009253A0">
              <w:rPr>
                <w:color w:val="000000"/>
                <w:lang w:eastAsia="zh-CN"/>
              </w:rPr>
              <w:t>A-n</w:t>
            </w:r>
            <w:r>
              <w:rPr>
                <w:color w:val="000000"/>
                <w:lang w:eastAsia="zh-CN"/>
              </w:rPr>
              <w:t>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4237C"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w:t>
            </w:r>
            <w:r w:rsidRPr="00A20613">
              <w:rPr>
                <w:rFonts w:cs="Arial"/>
                <w:color w:val="000000"/>
                <w:szCs w:val="18"/>
              </w:rPr>
              <w:t>A-n</w:t>
            </w:r>
            <w:r>
              <w:rPr>
                <w:rFonts w:cs="Arial"/>
                <w:color w:val="000000"/>
                <w:szCs w:val="18"/>
              </w:rPr>
              <w:t>28</w:t>
            </w:r>
            <w:r w:rsidRPr="00A20613">
              <w:rPr>
                <w:rFonts w:cs="Arial"/>
                <w:color w:val="000000"/>
                <w:szCs w:val="18"/>
              </w:rPr>
              <w:t>A</w:t>
            </w:r>
          </w:p>
          <w:p w14:paraId="14121FF8" w14:textId="77777777" w:rsidR="00295FF0" w:rsidRDefault="00295FF0" w:rsidP="00BC535F">
            <w:pPr>
              <w:pStyle w:val="TAC"/>
              <w:rPr>
                <w:rFonts w:cs="Arial"/>
                <w:color w:val="000000"/>
                <w:szCs w:val="18"/>
              </w:rPr>
            </w:pPr>
            <w:r w:rsidRPr="00A20613">
              <w:rPr>
                <w:rFonts w:cs="Arial"/>
                <w:color w:val="000000"/>
                <w:szCs w:val="18"/>
              </w:rPr>
              <w:t>CA_n</w:t>
            </w:r>
            <w:r>
              <w:rPr>
                <w:rFonts w:cs="Arial"/>
                <w:color w:val="000000"/>
                <w:szCs w:val="18"/>
              </w:rPr>
              <w:t>1A</w:t>
            </w:r>
            <w:r w:rsidRPr="00A20613">
              <w:rPr>
                <w:rFonts w:cs="Arial"/>
                <w:color w:val="000000"/>
                <w:szCs w:val="18"/>
              </w:rPr>
              <w:t>-n</w:t>
            </w:r>
            <w:r>
              <w:rPr>
                <w:rFonts w:cs="Arial"/>
                <w:color w:val="000000"/>
                <w:szCs w:val="18"/>
              </w:rPr>
              <w:t>102</w:t>
            </w:r>
            <w:r w:rsidRPr="00A20613">
              <w:rPr>
                <w:rFonts w:cs="Arial"/>
                <w:color w:val="000000"/>
                <w:szCs w:val="18"/>
              </w:rPr>
              <w:t>A</w:t>
            </w:r>
          </w:p>
          <w:p w14:paraId="75F72E22" w14:textId="77777777" w:rsidR="00295FF0" w:rsidRDefault="00295FF0" w:rsidP="00295FF0">
            <w:pPr>
              <w:pStyle w:val="TAC"/>
              <w:rPr>
                <w:ins w:id="2" w:author="Nokia" w:date="2024-01-04T13:10:00Z"/>
                <w:rFonts w:cs="Arial"/>
                <w:color w:val="000000"/>
                <w:szCs w:val="18"/>
              </w:rPr>
            </w:pPr>
            <w:r w:rsidRPr="00A20613">
              <w:rPr>
                <w:rFonts w:cs="Arial"/>
                <w:color w:val="000000"/>
                <w:szCs w:val="18"/>
              </w:rPr>
              <w:t>CA_n</w:t>
            </w:r>
            <w:r>
              <w:rPr>
                <w:rFonts w:cs="Arial"/>
                <w:color w:val="000000"/>
                <w:szCs w:val="18"/>
              </w:rPr>
              <w:t>28A</w:t>
            </w:r>
            <w:r w:rsidRPr="00A20613">
              <w:rPr>
                <w:rFonts w:cs="Arial"/>
                <w:color w:val="000000"/>
                <w:szCs w:val="18"/>
              </w:rPr>
              <w:t>-n</w:t>
            </w:r>
            <w:r>
              <w:rPr>
                <w:rFonts w:cs="Arial"/>
                <w:color w:val="000000"/>
                <w:szCs w:val="18"/>
              </w:rPr>
              <w:t>102</w:t>
            </w:r>
            <w:r w:rsidRPr="00A20613">
              <w:rPr>
                <w:rFonts w:cs="Arial"/>
                <w:color w:val="000000"/>
                <w:szCs w:val="18"/>
              </w:rPr>
              <w:t>A</w:t>
            </w:r>
          </w:p>
          <w:p w14:paraId="7A3A0AC5" w14:textId="0B445912" w:rsidR="00295FF0" w:rsidRPr="00295FF0" w:rsidRDefault="00295FF0" w:rsidP="00295FF0">
            <w:pPr>
              <w:pStyle w:val="TAC"/>
              <w:rPr>
                <w:ins w:id="3" w:author="Nokia" w:date="2024-01-04T13:10:00Z"/>
                <w:rFonts w:eastAsia="SimSun"/>
                <w:color w:val="000000" w:themeColor="text1"/>
                <w:kern w:val="2"/>
                <w:szCs w:val="22"/>
                <w:lang w:val="en-US" w:eastAsia="zh-CN"/>
              </w:rPr>
            </w:pPr>
            <w:ins w:id="4" w:author="Nokia" w:date="2024-01-04T13:10:00Z">
              <w:r w:rsidRPr="00295FF0">
                <w:rPr>
                  <w:rFonts w:eastAsia="SimSun"/>
                  <w:color w:val="000000" w:themeColor="text1"/>
                  <w:kern w:val="2"/>
                  <w:szCs w:val="22"/>
                  <w:lang w:val="en-US" w:eastAsia="zh-CN"/>
                </w:rPr>
                <w:t>CA_n1A-n102B</w:t>
              </w:r>
            </w:ins>
          </w:p>
          <w:p w14:paraId="1661315B" w14:textId="1FBC16FD" w:rsidR="00295FF0" w:rsidRPr="00352F16" w:rsidRDefault="00295FF0" w:rsidP="00295FF0">
            <w:pPr>
              <w:pStyle w:val="TAC"/>
              <w:rPr>
                <w:rFonts w:cs="Arial"/>
                <w:color w:val="000000"/>
                <w:szCs w:val="18"/>
              </w:rPr>
            </w:pPr>
            <w:ins w:id="5" w:author="Nokia" w:date="2024-01-04T13:10:00Z">
              <w:r w:rsidRPr="00295FF0">
                <w:rPr>
                  <w:rFonts w:eastAsia="SimSun"/>
                  <w:color w:val="000000" w:themeColor="text1"/>
                  <w:kern w:val="2"/>
                  <w:szCs w:val="22"/>
                  <w:lang w:val="en-US" w:eastAsia="zh-CN"/>
                </w:rPr>
                <w:t>CA_n28A-n102B</w:t>
              </w:r>
            </w:ins>
          </w:p>
        </w:tc>
        <w:tc>
          <w:tcPr>
            <w:tcW w:w="730" w:type="dxa"/>
            <w:tcBorders>
              <w:left w:val="single" w:sz="4" w:space="0" w:color="auto"/>
              <w:right w:val="single" w:sz="4" w:space="0" w:color="auto"/>
            </w:tcBorders>
            <w:vAlign w:val="center"/>
          </w:tcPr>
          <w:p w14:paraId="29AF35BE" w14:textId="77777777" w:rsidR="00295FF0" w:rsidRDefault="00295FF0" w:rsidP="00BC535F">
            <w:pPr>
              <w:pStyle w:val="TAC"/>
              <w:rPr>
                <w:rFonts w:eastAsia="SimSun"/>
                <w:color w:val="000000"/>
                <w:lang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AD9104"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11BDF" w14:textId="77777777" w:rsidR="00295FF0" w:rsidRDefault="00295FF0" w:rsidP="00BC535F">
            <w:pPr>
              <w:pStyle w:val="TAC"/>
              <w:rPr>
                <w:szCs w:val="18"/>
                <w:lang w:val="en-US" w:eastAsia="zh-CN"/>
              </w:rPr>
            </w:pPr>
            <w:r>
              <w:rPr>
                <w:szCs w:val="18"/>
                <w:lang w:val="en-US" w:eastAsia="zh-CN"/>
              </w:rPr>
              <w:t>0</w:t>
            </w:r>
          </w:p>
        </w:tc>
      </w:tr>
      <w:tr w:rsidR="00295FF0" w14:paraId="414E854D"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77E8DF35"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7F91A"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01AC363D" w14:textId="77777777" w:rsidR="00295FF0" w:rsidRDefault="00295FF0" w:rsidP="00BC535F">
            <w:pPr>
              <w:pStyle w:val="TAC"/>
              <w:rPr>
                <w:rFonts w:eastAsia="SimSun"/>
                <w:color w:val="000000"/>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A962D4"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B414059" w14:textId="77777777" w:rsidR="00295FF0" w:rsidRDefault="00295FF0" w:rsidP="00BC535F">
            <w:pPr>
              <w:pStyle w:val="TAC"/>
              <w:rPr>
                <w:szCs w:val="18"/>
                <w:lang w:val="en-US" w:eastAsia="zh-CN"/>
              </w:rPr>
            </w:pPr>
          </w:p>
        </w:tc>
      </w:tr>
      <w:tr w:rsidR="00295FF0" w14:paraId="7BC36ABE"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CB542"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2A076" w14:textId="77777777" w:rsidR="00295FF0" w:rsidRDefault="00295FF0" w:rsidP="00BC535F">
            <w:pPr>
              <w:pStyle w:val="TAC"/>
              <w:rPr>
                <w:szCs w:val="18"/>
                <w:lang w:val="en-US" w:eastAsia="zh-CN"/>
              </w:rPr>
            </w:pPr>
          </w:p>
        </w:tc>
        <w:tc>
          <w:tcPr>
            <w:tcW w:w="730" w:type="dxa"/>
            <w:tcBorders>
              <w:left w:val="single" w:sz="4" w:space="0" w:color="auto"/>
              <w:right w:val="single" w:sz="4" w:space="0" w:color="auto"/>
            </w:tcBorders>
            <w:vAlign w:val="center"/>
          </w:tcPr>
          <w:p w14:paraId="78F28F87"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0C7924E2"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8A8E0" w14:textId="77777777" w:rsidR="00295FF0" w:rsidRDefault="00295FF0" w:rsidP="00BC535F">
            <w:pPr>
              <w:pStyle w:val="TAC"/>
              <w:rPr>
                <w:szCs w:val="18"/>
                <w:lang w:val="en-US" w:eastAsia="zh-CN"/>
              </w:rPr>
            </w:pPr>
          </w:p>
        </w:tc>
      </w:tr>
      <w:tr w:rsidR="00295FF0" w14:paraId="7AEBC6F1"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30545" w14:textId="77777777" w:rsidR="00295FF0" w:rsidRPr="0008015D" w:rsidRDefault="00295FF0" w:rsidP="00BC535F">
            <w:pPr>
              <w:pStyle w:val="TAC"/>
              <w:rPr>
                <w:color w:val="000000"/>
                <w:lang w:eastAsia="zh-CN"/>
              </w:rPr>
            </w:pPr>
            <w:r w:rsidRPr="0008015D">
              <w:rPr>
                <w:color w:val="000000"/>
                <w:lang w:eastAsia="zh-CN"/>
              </w:rPr>
              <w:t>CA_n1A-n28A-n102C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DE07D" w14:textId="77777777" w:rsidR="00295FF0" w:rsidRDefault="00295FF0" w:rsidP="00BC535F">
            <w:pPr>
              <w:pStyle w:val="TAC"/>
              <w:rPr>
                <w:szCs w:val="18"/>
                <w:lang w:val="en-US" w:eastAsia="zh-CN"/>
              </w:rPr>
            </w:pPr>
            <w:r w:rsidRPr="0008015D">
              <w:rPr>
                <w:szCs w:val="18"/>
                <w:lang w:val="en-US" w:eastAsia="zh-CN"/>
              </w:rPr>
              <w:t>CA_n1A-n28A</w:t>
            </w:r>
          </w:p>
          <w:p w14:paraId="08A9ECA3" w14:textId="77777777" w:rsidR="00295FF0" w:rsidRDefault="00295FF0" w:rsidP="00BC535F">
            <w:pPr>
              <w:pStyle w:val="TAC"/>
              <w:rPr>
                <w:szCs w:val="18"/>
                <w:lang w:val="en-US" w:eastAsia="zh-CN"/>
              </w:rPr>
            </w:pPr>
            <w:r w:rsidRPr="0008015D">
              <w:rPr>
                <w:szCs w:val="18"/>
                <w:lang w:val="en-US" w:eastAsia="zh-CN"/>
              </w:rPr>
              <w:t>CA_n1A-n102A</w:t>
            </w:r>
          </w:p>
          <w:p w14:paraId="65611EA2" w14:textId="77777777" w:rsidR="00295FF0" w:rsidRDefault="00295FF0" w:rsidP="00BC535F">
            <w:pPr>
              <w:pStyle w:val="TAC"/>
              <w:rPr>
                <w:ins w:id="6" w:author="Nokia" w:date="2024-01-04T13:11:00Z"/>
                <w:szCs w:val="18"/>
                <w:lang w:val="en-US" w:eastAsia="zh-CN"/>
              </w:rPr>
            </w:pPr>
            <w:r w:rsidRPr="0008015D">
              <w:rPr>
                <w:szCs w:val="18"/>
                <w:lang w:val="en-US" w:eastAsia="zh-CN"/>
              </w:rPr>
              <w:t>CA_n28A-n102A</w:t>
            </w:r>
          </w:p>
          <w:p w14:paraId="437E47A9" w14:textId="5D2A50B2" w:rsidR="00295FF0" w:rsidRPr="00295FF0" w:rsidRDefault="00295FF0" w:rsidP="00295FF0">
            <w:pPr>
              <w:pStyle w:val="TAC"/>
              <w:rPr>
                <w:ins w:id="7" w:author="Nokia" w:date="2024-01-04T13:11:00Z"/>
                <w:rFonts w:eastAsia="SimSun"/>
                <w:color w:val="000000" w:themeColor="text1"/>
                <w:kern w:val="2"/>
                <w:szCs w:val="22"/>
                <w:lang w:val="en-US" w:eastAsia="zh-CN"/>
              </w:rPr>
            </w:pPr>
            <w:ins w:id="8" w:author="Nokia" w:date="2024-01-04T13:11:00Z">
              <w:r w:rsidRPr="00295FF0">
                <w:rPr>
                  <w:rFonts w:eastAsia="SimSun"/>
                  <w:color w:val="000000" w:themeColor="text1"/>
                  <w:kern w:val="2"/>
                  <w:szCs w:val="22"/>
                  <w:lang w:val="en-US" w:eastAsia="zh-CN"/>
                </w:rPr>
                <w:t>CA_n1A-n102</w:t>
              </w:r>
              <w:r>
                <w:rPr>
                  <w:rFonts w:eastAsia="SimSun"/>
                  <w:color w:val="000000" w:themeColor="text1"/>
                  <w:kern w:val="2"/>
                  <w:szCs w:val="22"/>
                  <w:lang w:val="en-US" w:eastAsia="zh-CN"/>
                </w:rPr>
                <w:t>C</w:t>
              </w:r>
            </w:ins>
          </w:p>
          <w:p w14:paraId="79E7D8CB" w14:textId="208AF71A" w:rsidR="00295FF0" w:rsidRDefault="00295FF0" w:rsidP="00295FF0">
            <w:pPr>
              <w:pStyle w:val="TAC"/>
              <w:rPr>
                <w:szCs w:val="18"/>
                <w:lang w:val="en-US" w:eastAsia="zh-CN"/>
              </w:rPr>
            </w:pPr>
            <w:ins w:id="9" w:author="Nokia" w:date="2024-01-04T13:11:00Z">
              <w:r w:rsidRPr="00295FF0">
                <w:rPr>
                  <w:rFonts w:eastAsia="SimSun"/>
                  <w:color w:val="000000" w:themeColor="text1"/>
                  <w:kern w:val="2"/>
                  <w:szCs w:val="22"/>
                  <w:lang w:val="en-US" w:eastAsia="zh-CN"/>
                </w:rPr>
                <w:t>CA_n28A-n102</w:t>
              </w:r>
              <w:r>
                <w:rPr>
                  <w:rFonts w:eastAsia="SimSun"/>
                  <w:color w:val="000000" w:themeColor="text1"/>
                  <w:kern w:val="2"/>
                  <w:szCs w:val="22"/>
                  <w:lang w:val="en-US" w:eastAsia="zh-CN"/>
                </w:rPr>
                <w:t>C</w:t>
              </w:r>
            </w:ins>
          </w:p>
        </w:tc>
        <w:tc>
          <w:tcPr>
            <w:tcW w:w="730" w:type="dxa"/>
            <w:tcBorders>
              <w:top w:val="single" w:sz="4" w:space="0" w:color="auto"/>
              <w:left w:val="single" w:sz="4" w:space="0" w:color="auto"/>
              <w:bottom w:val="single" w:sz="4" w:space="0" w:color="auto"/>
              <w:right w:val="single" w:sz="4" w:space="0" w:color="auto"/>
            </w:tcBorders>
            <w:vAlign w:val="center"/>
          </w:tcPr>
          <w:p w14:paraId="4E74CAB2" w14:textId="77777777" w:rsidR="00295FF0" w:rsidRDefault="00295FF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90FEAE"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74841" w14:textId="77777777" w:rsidR="00295FF0" w:rsidRDefault="00295FF0" w:rsidP="00BC535F">
            <w:pPr>
              <w:pStyle w:val="TAC"/>
              <w:rPr>
                <w:szCs w:val="18"/>
                <w:lang w:val="en-US" w:eastAsia="zh-CN"/>
              </w:rPr>
            </w:pPr>
            <w:r>
              <w:rPr>
                <w:szCs w:val="18"/>
                <w:lang w:val="en-US" w:eastAsia="zh-CN"/>
              </w:rPr>
              <w:t>0</w:t>
            </w:r>
          </w:p>
        </w:tc>
      </w:tr>
      <w:tr w:rsidR="00295FF0" w14:paraId="410A98A1"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423C09E1" w14:textId="77777777" w:rsidR="00295FF0" w:rsidRPr="0008015D" w:rsidRDefault="00295FF0" w:rsidP="00BC535F">
            <w:pPr>
              <w:pStyle w:val="TAC"/>
              <w:rPr>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1453E02C"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BACE2" w14:textId="77777777" w:rsidR="00295FF0" w:rsidRDefault="00295FF0" w:rsidP="00BC535F">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50B43D15"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2D982685" w14:textId="77777777" w:rsidR="00295FF0" w:rsidRDefault="00295FF0" w:rsidP="00BC535F">
            <w:pPr>
              <w:pStyle w:val="TAC"/>
              <w:rPr>
                <w:szCs w:val="18"/>
                <w:lang w:val="en-US" w:eastAsia="zh-CN"/>
              </w:rPr>
            </w:pPr>
          </w:p>
        </w:tc>
      </w:tr>
      <w:tr w:rsidR="00295FF0" w14:paraId="6050F752"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E29EF" w14:textId="77777777" w:rsidR="00295FF0" w:rsidRPr="0008015D" w:rsidRDefault="00295FF0" w:rsidP="00BC535F">
            <w:pPr>
              <w:pStyle w:val="TAC"/>
              <w:rPr>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BA0AC"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FC112"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01EC087"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CF7F2" w14:textId="77777777" w:rsidR="00295FF0" w:rsidRDefault="00295FF0" w:rsidP="00BC535F">
            <w:pPr>
              <w:pStyle w:val="TAC"/>
              <w:rPr>
                <w:szCs w:val="18"/>
                <w:lang w:val="en-US" w:eastAsia="zh-CN"/>
              </w:rPr>
            </w:pPr>
          </w:p>
        </w:tc>
      </w:tr>
      <w:tr w:rsidR="00295FF0" w14:paraId="45ED2B51"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D0106" w14:textId="77777777" w:rsidR="00295FF0" w:rsidRDefault="00295FF0" w:rsidP="00BC535F">
            <w:pPr>
              <w:pStyle w:val="TAC"/>
              <w:rPr>
                <w:szCs w:val="18"/>
                <w:lang w:val="en-US" w:eastAsia="zh-CN"/>
              </w:rPr>
            </w:pPr>
            <w:r w:rsidRPr="0008015D">
              <w:rPr>
                <w:szCs w:val="18"/>
                <w:lang w:val="en-US" w:eastAsia="zh-CN"/>
              </w:rPr>
              <w:t>CA_n1A-n28A-n102</w:t>
            </w:r>
            <w:r>
              <w:rPr>
                <w:szCs w:val="18"/>
                <w:lang w:val="en-US" w:eastAsia="zh-CN"/>
              </w:rPr>
              <w:t>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CFCCC" w14:textId="77777777" w:rsidR="00295FF0" w:rsidRDefault="00295FF0" w:rsidP="00BC535F">
            <w:pPr>
              <w:pStyle w:val="TAC"/>
              <w:rPr>
                <w:szCs w:val="18"/>
                <w:lang w:val="en-US" w:eastAsia="zh-CN"/>
              </w:rPr>
            </w:pPr>
            <w:r w:rsidRPr="0008015D">
              <w:rPr>
                <w:szCs w:val="18"/>
                <w:lang w:val="en-US" w:eastAsia="zh-CN"/>
              </w:rPr>
              <w:t>CA_n1A-n28A</w:t>
            </w:r>
          </w:p>
          <w:p w14:paraId="55CB1219" w14:textId="77777777" w:rsidR="00295FF0" w:rsidRDefault="00295FF0" w:rsidP="00BC535F">
            <w:pPr>
              <w:pStyle w:val="TAC"/>
              <w:rPr>
                <w:szCs w:val="18"/>
                <w:lang w:val="en-US" w:eastAsia="zh-CN"/>
              </w:rPr>
            </w:pPr>
            <w:r w:rsidRPr="0008015D">
              <w:rPr>
                <w:szCs w:val="18"/>
                <w:lang w:val="en-US" w:eastAsia="zh-CN"/>
              </w:rPr>
              <w:t>CA_n1A-n102A</w:t>
            </w:r>
          </w:p>
          <w:p w14:paraId="6A8229D0" w14:textId="77777777" w:rsidR="00295FF0" w:rsidRDefault="00295FF0" w:rsidP="00BC535F">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E8AFD83" w14:textId="77777777" w:rsidR="00295FF0" w:rsidRDefault="00295FF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2C421C"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11CDE" w14:textId="77777777" w:rsidR="00295FF0" w:rsidRDefault="00295FF0" w:rsidP="00BC535F">
            <w:pPr>
              <w:pStyle w:val="TAC"/>
              <w:rPr>
                <w:szCs w:val="18"/>
                <w:lang w:val="en-US" w:eastAsia="zh-CN"/>
              </w:rPr>
            </w:pPr>
            <w:r>
              <w:rPr>
                <w:szCs w:val="18"/>
                <w:lang w:val="en-US" w:eastAsia="zh-CN"/>
              </w:rPr>
              <w:t>0</w:t>
            </w:r>
          </w:p>
        </w:tc>
      </w:tr>
      <w:tr w:rsidR="00295FF0" w14:paraId="19C07E1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36A3A4E2"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F93F81"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0603B0" w14:textId="77777777" w:rsidR="00295FF0" w:rsidRDefault="00295FF0" w:rsidP="00BC535F">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30C8703F"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1486FDBA" w14:textId="77777777" w:rsidR="00295FF0" w:rsidRDefault="00295FF0" w:rsidP="00BC535F">
            <w:pPr>
              <w:pStyle w:val="TAC"/>
              <w:rPr>
                <w:szCs w:val="18"/>
                <w:lang w:val="en-US" w:eastAsia="zh-CN"/>
              </w:rPr>
            </w:pPr>
          </w:p>
        </w:tc>
      </w:tr>
      <w:tr w:rsidR="00295FF0" w14:paraId="11D529AA"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1468B"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BF959"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97D4F"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72D91F74"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8AA97" w14:textId="77777777" w:rsidR="00295FF0" w:rsidRDefault="00295FF0" w:rsidP="00BC535F">
            <w:pPr>
              <w:pStyle w:val="TAC"/>
              <w:rPr>
                <w:szCs w:val="18"/>
                <w:lang w:val="en-US" w:eastAsia="zh-CN"/>
              </w:rPr>
            </w:pPr>
          </w:p>
        </w:tc>
      </w:tr>
      <w:tr w:rsidR="00295FF0" w14:paraId="0C121FE0"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C2B2F" w14:textId="77777777" w:rsidR="00295FF0" w:rsidRDefault="00295FF0" w:rsidP="00BC535F">
            <w:pPr>
              <w:pStyle w:val="TAC"/>
              <w:rPr>
                <w:szCs w:val="18"/>
                <w:lang w:val="en-US" w:eastAsia="zh-CN"/>
              </w:rPr>
            </w:pPr>
            <w:r w:rsidRPr="0008015D">
              <w:rPr>
                <w:szCs w:val="18"/>
                <w:lang w:val="en-US" w:eastAsia="zh-CN"/>
              </w:rPr>
              <w:t>CA_n1A-n28A-n102</w:t>
            </w:r>
            <w:r>
              <w:rPr>
                <w:szCs w:val="18"/>
                <w:lang w:val="en-US" w:eastAsia="zh-CN"/>
              </w:rPr>
              <w:t>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18E68" w14:textId="77777777" w:rsidR="00295FF0" w:rsidRDefault="00295FF0" w:rsidP="00BC535F">
            <w:pPr>
              <w:pStyle w:val="TAC"/>
              <w:rPr>
                <w:szCs w:val="18"/>
                <w:lang w:val="en-US" w:eastAsia="zh-CN"/>
              </w:rPr>
            </w:pPr>
            <w:r w:rsidRPr="0008015D">
              <w:rPr>
                <w:szCs w:val="18"/>
                <w:lang w:val="en-US" w:eastAsia="zh-CN"/>
              </w:rPr>
              <w:t>CA_n1A-n28A</w:t>
            </w:r>
          </w:p>
          <w:p w14:paraId="5FC0E793" w14:textId="77777777" w:rsidR="00295FF0" w:rsidRDefault="00295FF0" w:rsidP="00BC535F">
            <w:pPr>
              <w:pStyle w:val="TAC"/>
              <w:rPr>
                <w:szCs w:val="18"/>
                <w:lang w:val="en-US" w:eastAsia="zh-CN"/>
              </w:rPr>
            </w:pPr>
            <w:r w:rsidRPr="0008015D">
              <w:rPr>
                <w:szCs w:val="18"/>
                <w:lang w:val="en-US" w:eastAsia="zh-CN"/>
              </w:rPr>
              <w:t>CA_n1A-n102A</w:t>
            </w:r>
          </w:p>
          <w:p w14:paraId="0680CA4C" w14:textId="77777777" w:rsidR="00295FF0" w:rsidRDefault="00295FF0" w:rsidP="00BC535F">
            <w:pPr>
              <w:pStyle w:val="TAC"/>
              <w:rPr>
                <w:szCs w:val="18"/>
                <w:lang w:val="en-US" w:eastAsia="zh-CN"/>
              </w:rPr>
            </w:pPr>
            <w:r w:rsidRPr="0008015D">
              <w:rPr>
                <w:szCs w:val="18"/>
                <w:lang w:val="en-US" w:eastAsia="zh-CN"/>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5DD7B90" w14:textId="77777777" w:rsidR="00295FF0" w:rsidRDefault="00295FF0" w:rsidP="00BC535F">
            <w:pPr>
              <w:pStyle w:val="TAC"/>
              <w:rPr>
                <w:rFonts w:eastAsia="SimSun"/>
                <w:color w:val="000000"/>
                <w:lang w:eastAsia="zh-CN"/>
              </w:rPr>
            </w:pPr>
            <w:r w:rsidRPr="0008015D">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9EE65"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B8389" w14:textId="77777777" w:rsidR="00295FF0" w:rsidRDefault="00295FF0" w:rsidP="00BC535F">
            <w:pPr>
              <w:pStyle w:val="TAC"/>
              <w:rPr>
                <w:szCs w:val="18"/>
                <w:lang w:val="en-US" w:eastAsia="zh-CN"/>
              </w:rPr>
            </w:pPr>
            <w:r>
              <w:rPr>
                <w:szCs w:val="18"/>
                <w:lang w:val="en-US" w:eastAsia="zh-CN"/>
              </w:rPr>
              <w:t>0</w:t>
            </w:r>
          </w:p>
        </w:tc>
      </w:tr>
      <w:tr w:rsidR="00295FF0" w14:paraId="237EA353"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2E5D86A7"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0389EF"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F8ACB" w14:textId="77777777" w:rsidR="00295FF0" w:rsidRDefault="00295FF0" w:rsidP="00BC535F">
            <w:pPr>
              <w:pStyle w:val="TAC"/>
              <w:rPr>
                <w:rFonts w:eastAsia="SimSun"/>
                <w:color w:val="000000"/>
                <w:lang w:eastAsia="zh-CN"/>
              </w:rPr>
            </w:pPr>
            <w:r w:rsidRPr="0008015D">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C0C2F9D"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0A8B77C6" w14:textId="77777777" w:rsidR="00295FF0" w:rsidRDefault="00295FF0" w:rsidP="00BC535F">
            <w:pPr>
              <w:pStyle w:val="TAC"/>
              <w:rPr>
                <w:szCs w:val="18"/>
                <w:lang w:val="en-US" w:eastAsia="zh-CN"/>
              </w:rPr>
            </w:pPr>
          </w:p>
        </w:tc>
      </w:tr>
      <w:tr w:rsidR="00295FF0" w14:paraId="4F51EEC8"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C6A10"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DC985"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8C7C3"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60945283"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E6127" w14:textId="77777777" w:rsidR="00295FF0" w:rsidRDefault="00295FF0" w:rsidP="00BC535F">
            <w:pPr>
              <w:pStyle w:val="TAC"/>
              <w:rPr>
                <w:szCs w:val="18"/>
                <w:lang w:val="en-US" w:eastAsia="zh-CN"/>
              </w:rPr>
            </w:pPr>
          </w:p>
        </w:tc>
      </w:tr>
      <w:tr w:rsidR="00295FF0" w14:paraId="7ED71349" w14:textId="77777777" w:rsidTr="00BC535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251CA" w14:textId="77777777" w:rsidR="00295FF0" w:rsidRDefault="00295FF0" w:rsidP="00BC535F">
            <w:pPr>
              <w:pStyle w:val="TAC"/>
              <w:rPr>
                <w:szCs w:val="18"/>
                <w:lang w:val="en-US" w:eastAsia="zh-CN"/>
              </w:rPr>
            </w:pPr>
            <w:r w:rsidRPr="00330F6F">
              <w:rPr>
                <w:szCs w:val="18"/>
                <w:lang w:val="en-US" w:eastAsia="zh-CN"/>
              </w:rPr>
              <w:t>CA_n1A-n28A-n102(2A)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871C6" w14:textId="77777777" w:rsidR="00295FF0" w:rsidRDefault="00295FF0" w:rsidP="00BC535F">
            <w:pPr>
              <w:pStyle w:val="TAC"/>
              <w:rPr>
                <w:szCs w:val="18"/>
                <w:lang w:val="en-US" w:eastAsia="zh-CN"/>
              </w:rPr>
            </w:pPr>
            <w:r w:rsidRPr="00330F6F">
              <w:rPr>
                <w:szCs w:val="18"/>
                <w:lang w:val="en-US" w:eastAsia="zh-CN"/>
              </w:rPr>
              <w:t>CA_n1A-n28A</w:t>
            </w:r>
          </w:p>
          <w:p w14:paraId="72418607" w14:textId="77777777" w:rsidR="00295FF0" w:rsidRDefault="00295FF0" w:rsidP="00BC535F">
            <w:pPr>
              <w:pStyle w:val="TAC"/>
              <w:rPr>
                <w:szCs w:val="18"/>
                <w:lang w:val="en-US" w:eastAsia="zh-CN"/>
              </w:rPr>
            </w:pPr>
            <w:r w:rsidRPr="00330F6F">
              <w:rPr>
                <w:szCs w:val="18"/>
                <w:lang w:val="en-US" w:eastAsia="zh-CN"/>
              </w:rPr>
              <w:t>CA_n1A-n102A</w:t>
            </w:r>
          </w:p>
          <w:p w14:paraId="56BFB739" w14:textId="77777777" w:rsidR="00295FF0" w:rsidRDefault="00295FF0" w:rsidP="00BC535F">
            <w:pPr>
              <w:pStyle w:val="TAC"/>
              <w:rPr>
                <w:szCs w:val="18"/>
                <w:lang w:val="en-US" w:eastAsia="zh-CN"/>
              </w:rPr>
            </w:pPr>
            <w:r w:rsidRPr="00330F6F">
              <w:rPr>
                <w:szCs w:val="18"/>
                <w:lang w:val="en-US" w:eastAsia="zh-CN"/>
              </w:rPr>
              <w:t>CA_n28A-n102</w:t>
            </w:r>
          </w:p>
        </w:tc>
        <w:tc>
          <w:tcPr>
            <w:tcW w:w="730" w:type="dxa"/>
            <w:tcBorders>
              <w:top w:val="single" w:sz="4" w:space="0" w:color="auto"/>
              <w:left w:val="single" w:sz="4" w:space="0" w:color="auto"/>
              <w:bottom w:val="single" w:sz="4" w:space="0" w:color="auto"/>
              <w:right w:val="single" w:sz="4" w:space="0" w:color="auto"/>
            </w:tcBorders>
            <w:vAlign w:val="center"/>
          </w:tcPr>
          <w:p w14:paraId="13E4E924" w14:textId="77777777" w:rsidR="00295FF0" w:rsidRDefault="00295FF0" w:rsidP="00BC535F">
            <w:pPr>
              <w:pStyle w:val="TAC"/>
              <w:rPr>
                <w:rFonts w:eastAsia="SimSun"/>
                <w:color w:val="000000"/>
                <w:lang w:eastAsia="zh-CN"/>
              </w:rPr>
            </w:pPr>
            <w:r w:rsidRPr="00330F6F">
              <w:rPr>
                <w:rFonts w:eastAsia="SimSun"/>
                <w:color w:val="000000"/>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D0BEFA"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AB6AEF">
              <w:rPr>
                <w:rFonts w:ascii="Arial" w:hAnsi="Arial" w:cs="Arial"/>
                <w:color w:val="000000"/>
                <w:sz w:val="18"/>
                <w:szCs w:val="16"/>
              </w:rPr>
              <w:t>5, 10, 15, 20, 25, 30, 40, 50</w:t>
            </w:r>
            <w:r>
              <w:rPr>
                <w:rFonts w:ascii="Arial" w:hAnsi="Arial" w:cs="Arial"/>
                <w:color w:val="000000"/>
                <w:sz w:val="18"/>
                <w:szCs w:val="16"/>
              </w:rPr>
              <w:t xml:space="preserve"> </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B5FCE" w14:textId="77777777" w:rsidR="00295FF0" w:rsidRDefault="00295FF0" w:rsidP="00BC535F">
            <w:pPr>
              <w:pStyle w:val="TAC"/>
              <w:rPr>
                <w:szCs w:val="18"/>
                <w:lang w:val="en-US" w:eastAsia="zh-CN"/>
              </w:rPr>
            </w:pPr>
            <w:r>
              <w:rPr>
                <w:szCs w:val="18"/>
                <w:lang w:val="en-US" w:eastAsia="zh-CN"/>
              </w:rPr>
              <w:t>0</w:t>
            </w:r>
          </w:p>
        </w:tc>
      </w:tr>
      <w:tr w:rsidR="00295FF0" w14:paraId="2E25B042" w14:textId="77777777" w:rsidTr="00BC535F">
        <w:trPr>
          <w:trHeight w:val="187"/>
        </w:trPr>
        <w:tc>
          <w:tcPr>
            <w:tcW w:w="1983" w:type="dxa"/>
            <w:tcBorders>
              <w:top w:val="nil"/>
              <w:left w:val="single" w:sz="4" w:space="0" w:color="auto"/>
              <w:bottom w:val="nil"/>
              <w:right w:val="single" w:sz="4" w:space="0" w:color="auto"/>
            </w:tcBorders>
            <w:shd w:val="clear" w:color="auto" w:fill="auto"/>
            <w:vAlign w:val="center"/>
          </w:tcPr>
          <w:p w14:paraId="1C0BD33B" w14:textId="77777777" w:rsidR="00295FF0" w:rsidRDefault="00295FF0" w:rsidP="00BC535F">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B32DB8"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D908F" w14:textId="77777777" w:rsidR="00295FF0" w:rsidRDefault="00295FF0" w:rsidP="00BC535F">
            <w:pPr>
              <w:pStyle w:val="TAC"/>
              <w:rPr>
                <w:rFonts w:eastAsia="SimSun"/>
                <w:color w:val="000000"/>
                <w:lang w:eastAsia="zh-CN"/>
              </w:rPr>
            </w:pPr>
            <w:r w:rsidRPr="00330F6F">
              <w:rPr>
                <w:rFonts w:eastAsia="SimSun"/>
                <w:color w:val="000000"/>
                <w:lang w:eastAsia="zh-CN"/>
              </w:rPr>
              <w:t>n28</w:t>
            </w:r>
          </w:p>
        </w:tc>
        <w:tc>
          <w:tcPr>
            <w:tcW w:w="4081" w:type="dxa"/>
            <w:tcBorders>
              <w:top w:val="single" w:sz="4" w:space="0" w:color="auto"/>
              <w:left w:val="single" w:sz="4" w:space="0" w:color="auto"/>
              <w:bottom w:val="single" w:sz="4" w:space="0" w:color="auto"/>
              <w:right w:val="single" w:sz="4" w:space="0" w:color="auto"/>
            </w:tcBorders>
            <w:vAlign w:val="bottom"/>
          </w:tcPr>
          <w:p w14:paraId="44CF97F0"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F712AE">
              <w:rPr>
                <w:rFonts w:ascii="Arial" w:hAnsi="Arial" w:cs="Arial"/>
                <w:color w:val="000000"/>
                <w:sz w:val="18"/>
                <w:szCs w:val="16"/>
              </w:rPr>
              <w:t>5, 10, 15, 20, 30</w:t>
            </w:r>
            <w:r>
              <w:rPr>
                <w:rFonts w:ascii="Arial" w:hAnsi="Arial" w:cs="Arial"/>
                <w:color w:val="000000"/>
                <w:sz w:val="18"/>
                <w:szCs w:val="16"/>
              </w:rPr>
              <w:t xml:space="preserve"> </w:t>
            </w:r>
          </w:p>
        </w:tc>
        <w:tc>
          <w:tcPr>
            <w:tcW w:w="1360" w:type="dxa"/>
            <w:tcBorders>
              <w:top w:val="nil"/>
              <w:left w:val="single" w:sz="4" w:space="0" w:color="auto"/>
              <w:bottom w:val="nil"/>
              <w:right w:val="single" w:sz="4" w:space="0" w:color="auto"/>
            </w:tcBorders>
            <w:shd w:val="clear" w:color="auto" w:fill="auto"/>
            <w:vAlign w:val="center"/>
          </w:tcPr>
          <w:p w14:paraId="6B04B1CB" w14:textId="77777777" w:rsidR="00295FF0" w:rsidRDefault="00295FF0" w:rsidP="00BC535F">
            <w:pPr>
              <w:pStyle w:val="TAC"/>
              <w:rPr>
                <w:szCs w:val="18"/>
                <w:lang w:val="en-US" w:eastAsia="zh-CN"/>
              </w:rPr>
            </w:pPr>
          </w:p>
        </w:tc>
      </w:tr>
      <w:tr w:rsidR="00295FF0" w14:paraId="17A4191D" w14:textId="77777777" w:rsidTr="00BC535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7A306" w14:textId="77777777" w:rsidR="00295FF0" w:rsidRDefault="00295FF0" w:rsidP="00BC535F">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60F39" w14:textId="77777777" w:rsidR="00295FF0" w:rsidRDefault="00295FF0" w:rsidP="00BC535F">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2C2DD" w14:textId="77777777" w:rsidR="00295FF0" w:rsidRDefault="00295FF0" w:rsidP="00BC535F">
            <w:pPr>
              <w:pStyle w:val="TAC"/>
              <w:rPr>
                <w:rFonts w:eastAsia="SimSun"/>
                <w:color w:val="000000"/>
                <w:lang w:eastAsia="zh-CN"/>
              </w:rPr>
            </w:pPr>
            <w:r>
              <w:rPr>
                <w:rFonts w:eastAsia="SimSun"/>
                <w:color w:val="000000"/>
                <w:lang w:eastAsia="zh-CN"/>
              </w:rPr>
              <w:t>n102</w:t>
            </w:r>
          </w:p>
        </w:tc>
        <w:tc>
          <w:tcPr>
            <w:tcW w:w="4081" w:type="dxa"/>
            <w:tcBorders>
              <w:top w:val="single" w:sz="4" w:space="0" w:color="auto"/>
              <w:left w:val="single" w:sz="4" w:space="0" w:color="auto"/>
              <w:bottom w:val="single" w:sz="4" w:space="0" w:color="auto"/>
              <w:right w:val="single" w:sz="4" w:space="0" w:color="auto"/>
            </w:tcBorders>
            <w:vAlign w:val="bottom"/>
          </w:tcPr>
          <w:p w14:paraId="5CDA8B39" w14:textId="77777777" w:rsidR="00295FF0" w:rsidRPr="009663F7" w:rsidRDefault="00295FF0" w:rsidP="00BC535F">
            <w:pPr>
              <w:keepNext/>
              <w:keepLines/>
              <w:spacing w:after="0"/>
              <w:jc w:val="center"/>
              <w:textAlignment w:val="bottom"/>
              <w:rPr>
                <w:rFonts w:ascii="Arial" w:hAnsi="Arial" w:cs="Arial"/>
                <w:color w:val="000000"/>
                <w:sz w:val="18"/>
                <w:szCs w:val="16"/>
              </w:rPr>
            </w:pPr>
            <w:r w:rsidRPr="0008015D">
              <w:rPr>
                <w:rFonts w:ascii="Arial" w:hAnsi="Arial" w:cs="Arial"/>
                <w:color w:val="000000"/>
                <w:sz w:val="18"/>
                <w:szCs w:val="16"/>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BFC1F" w14:textId="77777777" w:rsidR="00295FF0" w:rsidRDefault="00295FF0" w:rsidP="00BC535F">
            <w:pPr>
              <w:pStyle w:val="TAC"/>
              <w:rPr>
                <w:szCs w:val="18"/>
                <w:lang w:val="en-US" w:eastAsia="zh-CN"/>
              </w:rPr>
            </w:pPr>
          </w:p>
        </w:tc>
      </w:tr>
    </w:tbl>
    <w:p w14:paraId="2517F82B" w14:textId="77777777" w:rsidR="00B1549A" w:rsidRDefault="00B1549A" w:rsidP="00965C6C">
      <w:pPr>
        <w:rPr>
          <w:color w:val="0070C0"/>
        </w:rPr>
      </w:pPr>
    </w:p>
    <w:p w14:paraId="1A82D286" w14:textId="77777777" w:rsidR="00940C2E" w:rsidRPr="006A0293" w:rsidRDefault="00940C2E" w:rsidP="00940C2E">
      <w:pPr>
        <w:pStyle w:val="Heading3"/>
      </w:pPr>
      <w:bookmarkStart w:id="10" w:name="_Toc117459051"/>
      <w:bookmarkStart w:id="11" w:name="_Toc148476285"/>
      <w:r w:rsidRPr="00C33313">
        <w:lastRenderedPageBreak/>
        <w:t>5.</w:t>
      </w:r>
      <w:r>
        <w:t>54</w:t>
      </w:r>
      <w:r w:rsidRPr="006A0293">
        <w:t>.2</w:t>
      </w:r>
      <w:r w:rsidRPr="006A0293">
        <w:tab/>
        <w:t>Specific for 2 bands UL CA</w:t>
      </w:r>
      <w:bookmarkEnd w:id="10"/>
      <w:bookmarkEnd w:id="11"/>
    </w:p>
    <w:p w14:paraId="27D312E8" w14:textId="77777777" w:rsidR="00940C2E" w:rsidRPr="006A0293" w:rsidRDefault="00940C2E" w:rsidP="00940C2E">
      <w:pPr>
        <w:pStyle w:val="Heading4"/>
      </w:pPr>
      <w:bookmarkStart w:id="12" w:name="_Toc117459052"/>
      <w:bookmarkStart w:id="13" w:name="_Toc148476286"/>
      <w:r w:rsidRPr="006A0293">
        <w:t>5.</w:t>
      </w:r>
      <w:r>
        <w:t>54</w:t>
      </w:r>
      <w:r w:rsidRPr="006A0293">
        <w:t>.2.1</w:t>
      </w:r>
      <w:r w:rsidRPr="006A0293">
        <w:tab/>
        <w:t>UE co-existence studies</w:t>
      </w:r>
      <w:bookmarkEnd w:id="12"/>
      <w:bookmarkEnd w:id="13"/>
    </w:p>
    <w:p w14:paraId="678918E8" w14:textId="77777777" w:rsidR="00940C2E" w:rsidRDefault="00940C2E" w:rsidP="00940C2E">
      <w:r>
        <w:t>This is a 3-band combination, so uplink harmonic and harmonic mixing analysis is already done in the fallbacks. Only IMD for two uplink configurations is analysed.</w:t>
      </w:r>
    </w:p>
    <w:p w14:paraId="118D7931" w14:textId="77777777" w:rsidR="00940C2E" w:rsidRPr="0073594C" w:rsidRDefault="00940C2E" w:rsidP="00940C2E">
      <w:r w:rsidRPr="0073594C">
        <w:t xml:space="preserve">Table </w:t>
      </w:r>
      <w:r>
        <w:rPr>
          <w:rFonts w:hint="eastAsia"/>
          <w:lang w:val="en-US" w:eastAsia="zh-CN"/>
        </w:rPr>
        <w:t>5.</w:t>
      </w:r>
      <w:r>
        <w:rPr>
          <w:lang w:val="en-US" w:eastAsia="zh-CN"/>
        </w:rPr>
        <w:t>54</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28</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7B6EF868" w14:textId="77777777" w:rsidR="00940C2E" w:rsidRPr="0073594C" w:rsidRDefault="00940C2E" w:rsidP="00940C2E">
      <w:r>
        <w:t>Table 5.54</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B3CA30B" w14:textId="77777777" w:rsidR="00940C2E" w:rsidRPr="0073594C" w:rsidRDefault="00940C2E" w:rsidP="00940C2E">
      <w:r>
        <w:t>Table 5.54</w:t>
      </w:r>
      <w:r w:rsidRPr="0073594C">
        <w:t>.2.2-3 lists B</w:t>
      </w:r>
      <w:r w:rsidRPr="0073594C">
        <w:rPr>
          <w:rFonts w:hint="eastAsia"/>
          <w:lang w:eastAsia="ja-JP"/>
        </w:rPr>
        <w:t xml:space="preserve">and </w:t>
      </w:r>
      <w:r w:rsidRPr="0073594C">
        <w:rPr>
          <w:lang w:val="en-US" w:eastAsia="zh-CN"/>
        </w:rPr>
        <w:t>n</w:t>
      </w:r>
      <w:r>
        <w:rPr>
          <w:lang w:val="en-US" w:eastAsia="zh-CN"/>
        </w:rPr>
        <w:t xml:space="preserve">28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1047C12E" w14:textId="77777777" w:rsidR="00940C2E" w:rsidRDefault="00940C2E" w:rsidP="00940C2E">
      <w:pPr>
        <w:keepNext/>
        <w:keepLines/>
        <w:spacing w:before="60"/>
        <w:jc w:val="center"/>
        <w:rPr>
          <w:rFonts w:ascii="Arial" w:hAnsi="Arial" w:cs="Arial"/>
          <w:b/>
          <w:lang w:eastAsia="zh-CN"/>
        </w:rPr>
      </w:pPr>
      <w:r>
        <w:rPr>
          <w:rFonts w:ascii="Arial" w:hAnsi="Arial" w:cs="Arial"/>
          <w:b/>
          <w:lang w:eastAsia="zh-CN"/>
        </w:rPr>
        <w:t xml:space="preserve">Table 5.54.2.1-1: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940C2E" w:rsidRPr="00DB7239" w14:paraId="2E259B5E" w14:textId="77777777" w:rsidTr="00BC535F">
        <w:trPr>
          <w:trHeight w:val="270"/>
        </w:trPr>
        <w:tc>
          <w:tcPr>
            <w:tcW w:w="2825" w:type="dxa"/>
            <w:shd w:val="clear" w:color="auto" w:fill="auto"/>
            <w:vAlign w:val="center"/>
            <w:hideMark/>
          </w:tcPr>
          <w:p w14:paraId="2BCAAFA5"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9C10DAF"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1E36A3A8"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1311689"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433A4994"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940C2E" w:rsidRPr="00DB7239" w14:paraId="7DD3324A" w14:textId="77777777" w:rsidTr="00BC535F">
        <w:trPr>
          <w:trHeight w:val="270"/>
        </w:trPr>
        <w:tc>
          <w:tcPr>
            <w:tcW w:w="2825" w:type="dxa"/>
            <w:shd w:val="clear" w:color="000000" w:fill="F2F2F2"/>
            <w:vAlign w:val="center"/>
            <w:hideMark/>
          </w:tcPr>
          <w:p w14:paraId="73C62E8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14F2DE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443CCAB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6B39F1A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843" w:type="dxa"/>
            <w:shd w:val="clear" w:color="000000" w:fill="F2F2F2"/>
            <w:vAlign w:val="center"/>
            <w:hideMark/>
          </w:tcPr>
          <w:p w14:paraId="28F944D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748</w:t>
            </w:r>
          </w:p>
        </w:tc>
      </w:tr>
      <w:tr w:rsidR="00940C2E" w:rsidRPr="00DB7239" w14:paraId="1C2C5C3A" w14:textId="77777777" w:rsidTr="00BC535F">
        <w:trPr>
          <w:trHeight w:val="270"/>
        </w:trPr>
        <w:tc>
          <w:tcPr>
            <w:tcW w:w="2825" w:type="dxa"/>
            <w:shd w:val="clear" w:color="000000" w:fill="F2F2F2"/>
            <w:vAlign w:val="center"/>
            <w:hideMark/>
          </w:tcPr>
          <w:p w14:paraId="2A3D2B9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07BDBFC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15732E8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7ECCC6D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843" w:type="dxa"/>
            <w:shd w:val="clear" w:color="000000" w:fill="F2F2F2"/>
            <w:vAlign w:val="center"/>
            <w:hideMark/>
          </w:tcPr>
          <w:p w14:paraId="10F4D8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803</w:t>
            </w:r>
          </w:p>
        </w:tc>
      </w:tr>
      <w:tr w:rsidR="00940C2E" w:rsidRPr="00DB7239" w14:paraId="3E4AE3C1" w14:textId="77777777" w:rsidTr="00BC535F">
        <w:trPr>
          <w:trHeight w:val="270"/>
        </w:trPr>
        <w:tc>
          <w:tcPr>
            <w:tcW w:w="2825" w:type="dxa"/>
            <w:shd w:val="clear" w:color="auto" w:fill="auto"/>
            <w:vAlign w:val="center"/>
            <w:hideMark/>
          </w:tcPr>
          <w:p w14:paraId="6CDAD71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279714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27FBA35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7BB6CFD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2F507FF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940C2E" w:rsidRPr="00DB7239" w14:paraId="43218AD1" w14:textId="77777777" w:rsidTr="00BC535F">
        <w:trPr>
          <w:trHeight w:val="270"/>
        </w:trPr>
        <w:tc>
          <w:tcPr>
            <w:tcW w:w="2825" w:type="dxa"/>
            <w:shd w:val="clear" w:color="auto" w:fill="auto"/>
            <w:vAlign w:val="center"/>
            <w:hideMark/>
          </w:tcPr>
          <w:p w14:paraId="5A102A98"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93EEDF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1277</w:t>
            </w:r>
          </w:p>
        </w:tc>
        <w:tc>
          <w:tcPr>
            <w:tcW w:w="1985" w:type="dxa"/>
            <w:shd w:val="clear" w:color="auto" w:fill="auto"/>
            <w:vAlign w:val="center"/>
            <w:hideMark/>
          </w:tcPr>
          <w:p w14:paraId="3E3D353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1172</w:t>
            </w:r>
          </w:p>
        </w:tc>
        <w:tc>
          <w:tcPr>
            <w:tcW w:w="1842" w:type="dxa"/>
            <w:shd w:val="clear" w:color="auto" w:fill="auto"/>
            <w:vAlign w:val="center"/>
            <w:hideMark/>
          </w:tcPr>
          <w:p w14:paraId="4D304AB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2623</w:t>
            </w:r>
          </w:p>
        </w:tc>
        <w:tc>
          <w:tcPr>
            <w:tcW w:w="1843" w:type="dxa"/>
            <w:shd w:val="clear" w:color="auto" w:fill="auto"/>
            <w:vAlign w:val="center"/>
            <w:hideMark/>
          </w:tcPr>
          <w:p w14:paraId="50AE207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2728</w:t>
            </w:r>
          </w:p>
        </w:tc>
      </w:tr>
      <w:tr w:rsidR="00940C2E" w:rsidRPr="00DB7239" w14:paraId="5FB925FA" w14:textId="77777777" w:rsidTr="00BC535F">
        <w:trPr>
          <w:trHeight w:val="270"/>
        </w:trPr>
        <w:tc>
          <w:tcPr>
            <w:tcW w:w="2825" w:type="dxa"/>
            <w:shd w:val="clear" w:color="000000" w:fill="F2F2F2"/>
            <w:vAlign w:val="center"/>
            <w:hideMark/>
          </w:tcPr>
          <w:p w14:paraId="78D7563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813FB4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319B0D7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2461274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3E2D022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940C2E" w:rsidRPr="00DB7239" w14:paraId="3D5D07BC" w14:textId="77777777" w:rsidTr="00BC535F">
        <w:trPr>
          <w:trHeight w:val="270"/>
        </w:trPr>
        <w:tc>
          <w:tcPr>
            <w:tcW w:w="2825" w:type="dxa"/>
            <w:shd w:val="clear" w:color="000000" w:fill="F2F2F2"/>
            <w:vAlign w:val="center"/>
            <w:hideMark/>
          </w:tcPr>
          <w:p w14:paraId="5CF2D96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B8B791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3092</w:t>
            </w:r>
          </w:p>
        </w:tc>
        <w:tc>
          <w:tcPr>
            <w:tcW w:w="1985" w:type="dxa"/>
            <w:shd w:val="clear" w:color="000000" w:fill="F2F2F2"/>
            <w:vAlign w:val="center"/>
            <w:hideMark/>
          </w:tcPr>
          <w:p w14:paraId="60B07EE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3257</w:t>
            </w:r>
          </w:p>
        </w:tc>
        <w:tc>
          <w:tcPr>
            <w:tcW w:w="1842" w:type="dxa"/>
            <w:shd w:val="clear" w:color="000000" w:fill="F2F2F2"/>
            <w:vAlign w:val="center"/>
            <w:hideMark/>
          </w:tcPr>
          <w:p w14:paraId="6E015C5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574</w:t>
            </w:r>
          </w:p>
        </w:tc>
        <w:tc>
          <w:tcPr>
            <w:tcW w:w="1843" w:type="dxa"/>
            <w:shd w:val="clear" w:color="000000" w:fill="F2F2F2"/>
            <w:vAlign w:val="center"/>
            <w:hideMark/>
          </w:tcPr>
          <w:p w14:paraId="453FD86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424</w:t>
            </w:r>
          </w:p>
        </w:tc>
      </w:tr>
      <w:tr w:rsidR="00940C2E" w:rsidRPr="00DB7239" w14:paraId="69980941" w14:textId="77777777" w:rsidTr="00BC535F">
        <w:trPr>
          <w:trHeight w:val="270"/>
        </w:trPr>
        <w:tc>
          <w:tcPr>
            <w:tcW w:w="2825" w:type="dxa"/>
            <w:shd w:val="clear" w:color="000000" w:fill="F2F2F2"/>
            <w:vAlign w:val="center"/>
            <w:hideMark/>
          </w:tcPr>
          <w:p w14:paraId="34FE92DC"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2554DA6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34BDBD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503D9DF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66E13AC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940C2E" w:rsidRPr="00DB7239" w14:paraId="583A2493" w14:textId="77777777" w:rsidTr="00BC535F">
        <w:trPr>
          <w:trHeight w:val="270"/>
        </w:trPr>
        <w:tc>
          <w:tcPr>
            <w:tcW w:w="2825" w:type="dxa"/>
            <w:shd w:val="clear" w:color="000000" w:fill="F2F2F2"/>
            <w:vAlign w:val="center"/>
            <w:hideMark/>
          </w:tcPr>
          <w:p w14:paraId="08A7E838"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C846B8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4543</w:t>
            </w:r>
          </w:p>
        </w:tc>
        <w:tc>
          <w:tcPr>
            <w:tcW w:w="1985" w:type="dxa"/>
            <w:shd w:val="clear" w:color="000000" w:fill="F2F2F2"/>
            <w:vAlign w:val="center"/>
            <w:hideMark/>
          </w:tcPr>
          <w:p w14:paraId="6F1D38C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4708</w:t>
            </w:r>
          </w:p>
        </w:tc>
        <w:tc>
          <w:tcPr>
            <w:tcW w:w="1842" w:type="dxa"/>
            <w:shd w:val="clear" w:color="000000" w:fill="F2F2F2"/>
            <w:vAlign w:val="center"/>
            <w:hideMark/>
          </w:tcPr>
          <w:p w14:paraId="4F1859B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3326</w:t>
            </w:r>
          </w:p>
        </w:tc>
        <w:tc>
          <w:tcPr>
            <w:tcW w:w="1843" w:type="dxa"/>
            <w:shd w:val="clear" w:color="000000" w:fill="F2F2F2"/>
            <w:vAlign w:val="center"/>
            <w:hideMark/>
          </w:tcPr>
          <w:p w14:paraId="74360A6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3476</w:t>
            </w:r>
          </w:p>
        </w:tc>
      </w:tr>
      <w:tr w:rsidR="00940C2E" w:rsidRPr="00DB7239" w14:paraId="76ECD7EC" w14:textId="77777777" w:rsidTr="00BC535F">
        <w:trPr>
          <w:trHeight w:val="270"/>
        </w:trPr>
        <w:tc>
          <w:tcPr>
            <w:tcW w:w="2825" w:type="dxa"/>
            <w:shd w:val="clear" w:color="auto" w:fill="auto"/>
            <w:vAlign w:val="center"/>
            <w:hideMark/>
          </w:tcPr>
          <w:p w14:paraId="499A11B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36A66C0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298C0F0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7D2882D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1631288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940C2E" w:rsidRPr="00DB7239" w14:paraId="0E3D730C" w14:textId="77777777" w:rsidTr="00BC535F">
        <w:trPr>
          <w:trHeight w:val="270"/>
        </w:trPr>
        <w:tc>
          <w:tcPr>
            <w:tcW w:w="2825" w:type="dxa"/>
            <w:shd w:val="clear" w:color="auto" w:fill="auto"/>
            <w:vAlign w:val="center"/>
            <w:hideMark/>
          </w:tcPr>
          <w:p w14:paraId="772475DD"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4CCA865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5012</w:t>
            </w:r>
          </w:p>
        </w:tc>
        <w:tc>
          <w:tcPr>
            <w:tcW w:w="1985" w:type="dxa"/>
            <w:shd w:val="clear" w:color="auto" w:fill="auto"/>
            <w:vAlign w:val="center"/>
            <w:hideMark/>
          </w:tcPr>
          <w:p w14:paraId="108F7B9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5237</w:t>
            </w:r>
          </w:p>
        </w:tc>
        <w:tc>
          <w:tcPr>
            <w:tcW w:w="1842" w:type="dxa"/>
            <w:shd w:val="clear" w:color="auto" w:fill="auto"/>
            <w:vAlign w:val="center"/>
            <w:hideMark/>
          </w:tcPr>
          <w:p w14:paraId="6B85F3A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129</w:t>
            </w:r>
          </w:p>
        </w:tc>
        <w:tc>
          <w:tcPr>
            <w:tcW w:w="1843" w:type="dxa"/>
            <w:shd w:val="clear" w:color="auto" w:fill="auto"/>
            <w:vAlign w:val="center"/>
            <w:hideMark/>
          </w:tcPr>
          <w:p w14:paraId="0CE026C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324</w:t>
            </w:r>
          </w:p>
        </w:tc>
      </w:tr>
      <w:tr w:rsidR="00940C2E" w:rsidRPr="00DB7239" w14:paraId="4675CA53" w14:textId="77777777" w:rsidTr="00BC535F">
        <w:trPr>
          <w:trHeight w:val="270"/>
        </w:trPr>
        <w:tc>
          <w:tcPr>
            <w:tcW w:w="2825" w:type="dxa"/>
            <w:shd w:val="clear" w:color="auto" w:fill="auto"/>
            <w:vAlign w:val="center"/>
            <w:hideMark/>
          </w:tcPr>
          <w:p w14:paraId="66734E6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7093A45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6B14EFD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1D42726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192BF57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940C2E" w:rsidRPr="00DB7239" w14:paraId="4BF85FD8" w14:textId="77777777" w:rsidTr="00BC535F">
        <w:trPr>
          <w:trHeight w:val="270"/>
        </w:trPr>
        <w:tc>
          <w:tcPr>
            <w:tcW w:w="2825" w:type="dxa"/>
            <w:shd w:val="clear" w:color="auto" w:fill="auto"/>
            <w:vAlign w:val="center"/>
            <w:hideMark/>
          </w:tcPr>
          <w:p w14:paraId="2FDFAD0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32FE3F2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2344</w:t>
            </w:r>
          </w:p>
        </w:tc>
        <w:tc>
          <w:tcPr>
            <w:tcW w:w="1985" w:type="dxa"/>
            <w:shd w:val="clear" w:color="auto" w:fill="auto"/>
            <w:vAlign w:val="center"/>
            <w:hideMark/>
          </w:tcPr>
          <w:p w14:paraId="5EC8E7C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2554</w:t>
            </w:r>
          </w:p>
        </w:tc>
        <w:tc>
          <w:tcPr>
            <w:tcW w:w="1842" w:type="dxa"/>
            <w:shd w:val="clear" w:color="auto" w:fill="auto"/>
            <w:vAlign w:val="center"/>
            <w:hideMark/>
          </w:tcPr>
          <w:p w14:paraId="5C706A6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5246</w:t>
            </w:r>
          </w:p>
        </w:tc>
        <w:tc>
          <w:tcPr>
            <w:tcW w:w="1843" w:type="dxa"/>
            <w:shd w:val="clear" w:color="auto" w:fill="auto"/>
            <w:vAlign w:val="center"/>
            <w:hideMark/>
          </w:tcPr>
          <w:p w14:paraId="5FAEB23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5456</w:t>
            </w:r>
          </w:p>
        </w:tc>
      </w:tr>
      <w:tr w:rsidR="00940C2E" w:rsidRPr="00DB7239" w14:paraId="688C9B80" w14:textId="77777777" w:rsidTr="00BC535F">
        <w:trPr>
          <w:trHeight w:val="270"/>
        </w:trPr>
        <w:tc>
          <w:tcPr>
            <w:tcW w:w="2825" w:type="dxa"/>
            <w:shd w:val="clear" w:color="auto" w:fill="auto"/>
            <w:vAlign w:val="center"/>
            <w:hideMark/>
          </w:tcPr>
          <w:p w14:paraId="1281B63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1538202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2536D05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42E34E5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2541CE1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940C2E" w:rsidRPr="00DB7239" w14:paraId="3D803932" w14:textId="77777777" w:rsidTr="00BC535F">
        <w:trPr>
          <w:trHeight w:val="270"/>
        </w:trPr>
        <w:tc>
          <w:tcPr>
            <w:tcW w:w="2825" w:type="dxa"/>
            <w:shd w:val="clear" w:color="auto" w:fill="auto"/>
            <w:vAlign w:val="center"/>
            <w:hideMark/>
          </w:tcPr>
          <w:p w14:paraId="75367874"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45B7FD1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6463</w:t>
            </w:r>
          </w:p>
        </w:tc>
        <w:tc>
          <w:tcPr>
            <w:tcW w:w="1985" w:type="dxa"/>
            <w:shd w:val="clear" w:color="000000" w:fill="FFFFFF"/>
            <w:vAlign w:val="center"/>
            <w:hideMark/>
          </w:tcPr>
          <w:p w14:paraId="3E762ED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6688</w:t>
            </w:r>
          </w:p>
        </w:tc>
        <w:tc>
          <w:tcPr>
            <w:tcW w:w="1842" w:type="dxa"/>
            <w:shd w:val="clear" w:color="000000" w:fill="FFFFFF"/>
            <w:vAlign w:val="center"/>
            <w:hideMark/>
          </w:tcPr>
          <w:p w14:paraId="56F061E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4029</w:t>
            </w:r>
          </w:p>
        </w:tc>
        <w:tc>
          <w:tcPr>
            <w:tcW w:w="1843" w:type="dxa"/>
            <w:shd w:val="clear" w:color="000000" w:fill="FFFFFF"/>
            <w:vAlign w:val="center"/>
            <w:hideMark/>
          </w:tcPr>
          <w:p w14:paraId="5EE976D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4224</w:t>
            </w:r>
          </w:p>
        </w:tc>
      </w:tr>
      <w:tr w:rsidR="00940C2E" w:rsidRPr="00DB7239" w14:paraId="43484853" w14:textId="77777777" w:rsidTr="00BC535F">
        <w:trPr>
          <w:trHeight w:val="270"/>
        </w:trPr>
        <w:tc>
          <w:tcPr>
            <w:tcW w:w="2825" w:type="dxa"/>
            <w:shd w:val="clear" w:color="000000" w:fill="F2F2F2"/>
            <w:vAlign w:val="center"/>
            <w:hideMark/>
          </w:tcPr>
          <w:p w14:paraId="7B1F040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6FE9C08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758CDCE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8046C1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1CB412F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940C2E" w:rsidRPr="00DB7239" w14:paraId="3C18C518" w14:textId="77777777" w:rsidTr="00BC535F">
        <w:trPr>
          <w:trHeight w:val="270"/>
        </w:trPr>
        <w:tc>
          <w:tcPr>
            <w:tcW w:w="2825" w:type="dxa"/>
            <w:shd w:val="clear" w:color="000000" w:fill="F2F2F2"/>
            <w:vAlign w:val="center"/>
            <w:hideMark/>
          </w:tcPr>
          <w:p w14:paraId="470B73A4"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D602C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1072</w:t>
            </w:r>
          </w:p>
        </w:tc>
        <w:tc>
          <w:tcPr>
            <w:tcW w:w="1985" w:type="dxa"/>
            <w:shd w:val="clear" w:color="000000" w:fill="F2F2F2"/>
            <w:vAlign w:val="center"/>
            <w:hideMark/>
          </w:tcPr>
          <w:p w14:paraId="0D88ACE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832</w:t>
            </w:r>
          </w:p>
        </w:tc>
        <w:tc>
          <w:tcPr>
            <w:tcW w:w="1842" w:type="dxa"/>
            <w:shd w:val="clear" w:color="000000" w:fill="F2F2F2"/>
            <w:vAlign w:val="center"/>
            <w:hideMark/>
          </w:tcPr>
          <w:p w14:paraId="4F5DCA0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7217</w:t>
            </w:r>
          </w:p>
        </w:tc>
        <w:tc>
          <w:tcPr>
            <w:tcW w:w="1843" w:type="dxa"/>
            <w:shd w:val="clear" w:color="000000" w:fill="F2F2F2"/>
            <w:vAlign w:val="center"/>
            <w:hideMark/>
          </w:tcPr>
          <w:p w14:paraId="5C1C132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6932</w:t>
            </w:r>
          </w:p>
        </w:tc>
      </w:tr>
      <w:tr w:rsidR="00940C2E" w:rsidRPr="00DB7239" w14:paraId="581EC40A" w14:textId="77777777" w:rsidTr="00BC535F">
        <w:trPr>
          <w:trHeight w:val="270"/>
        </w:trPr>
        <w:tc>
          <w:tcPr>
            <w:tcW w:w="2825" w:type="dxa"/>
            <w:shd w:val="clear" w:color="000000" w:fill="F2F2F2"/>
            <w:vAlign w:val="center"/>
            <w:hideMark/>
          </w:tcPr>
          <w:p w14:paraId="1D4E0D7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666C58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3FB584B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31B1602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CC2CC2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940C2E" w:rsidRPr="00DB7239" w14:paraId="0C4577CA" w14:textId="77777777" w:rsidTr="00BC535F">
        <w:trPr>
          <w:trHeight w:val="270"/>
        </w:trPr>
        <w:tc>
          <w:tcPr>
            <w:tcW w:w="2825" w:type="dxa"/>
            <w:shd w:val="clear" w:color="000000" w:fill="F2F2F2"/>
            <w:vAlign w:val="center"/>
            <w:hideMark/>
          </w:tcPr>
          <w:p w14:paraId="2F53A5C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70A82B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1596</w:t>
            </w:r>
          </w:p>
        </w:tc>
        <w:tc>
          <w:tcPr>
            <w:tcW w:w="1985" w:type="dxa"/>
            <w:shd w:val="clear" w:color="000000" w:fill="F2F2F2"/>
            <w:vAlign w:val="center"/>
            <w:hideMark/>
          </w:tcPr>
          <w:p w14:paraId="2945FA7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1851</w:t>
            </w:r>
          </w:p>
        </w:tc>
        <w:tc>
          <w:tcPr>
            <w:tcW w:w="1842" w:type="dxa"/>
            <w:shd w:val="clear" w:color="000000" w:fill="F2F2F2"/>
            <w:vAlign w:val="center"/>
            <w:hideMark/>
          </w:tcPr>
          <w:p w14:paraId="7CA608A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4534</w:t>
            </w:r>
          </w:p>
        </w:tc>
        <w:tc>
          <w:tcPr>
            <w:tcW w:w="1843" w:type="dxa"/>
            <w:shd w:val="clear" w:color="000000" w:fill="F2F2F2"/>
            <w:vAlign w:val="center"/>
            <w:hideMark/>
          </w:tcPr>
          <w:p w14:paraId="08A7110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4264</w:t>
            </w:r>
          </w:p>
        </w:tc>
      </w:tr>
      <w:tr w:rsidR="00940C2E" w:rsidRPr="00DB7239" w14:paraId="68D95BF0" w14:textId="77777777" w:rsidTr="00BC535F">
        <w:trPr>
          <w:trHeight w:val="270"/>
        </w:trPr>
        <w:tc>
          <w:tcPr>
            <w:tcW w:w="2825" w:type="dxa"/>
            <w:shd w:val="clear" w:color="000000" w:fill="F2F2F2"/>
            <w:vAlign w:val="center"/>
            <w:hideMark/>
          </w:tcPr>
          <w:p w14:paraId="60113AF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1010645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5FE4FC3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6EACE22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796D155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940C2E" w:rsidRPr="00DB7239" w14:paraId="7632A0CC" w14:textId="77777777" w:rsidTr="00BC535F">
        <w:trPr>
          <w:trHeight w:val="270"/>
        </w:trPr>
        <w:tc>
          <w:tcPr>
            <w:tcW w:w="2825" w:type="dxa"/>
            <w:shd w:val="clear" w:color="000000" w:fill="F2F2F2"/>
            <w:vAlign w:val="center"/>
            <w:hideMark/>
          </w:tcPr>
          <w:p w14:paraId="75A8E73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BBB31C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4732</w:t>
            </w:r>
          </w:p>
        </w:tc>
        <w:tc>
          <w:tcPr>
            <w:tcW w:w="1985" w:type="dxa"/>
            <w:shd w:val="clear" w:color="000000" w:fill="F2F2F2"/>
            <w:vAlign w:val="center"/>
            <w:hideMark/>
          </w:tcPr>
          <w:p w14:paraId="0772530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4972</w:t>
            </w:r>
          </w:p>
        </w:tc>
        <w:tc>
          <w:tcPr>
            <w:tcW w:w="1842" w:type="dxa"/>
            <w:shd w:val="clear" w:color="000000" w:fill="F2F2F2"/>
            <w:vAlign w:val="center"/>
            <w:hideMark/>
          </w:tcPr>
          <w:p w14:paraId="47E7E70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8383</w:t>
            </w:r>
          </w:p>
        </w:tc>
        <w:tc>
          <w:tcPr>
            <w:tcW w:w="1843" w:type="dxa"/>
            <w:shd w:val="clear" w:color="000000" w:fill="F2F2F2"/>
            <w:vAlign w:val="center"/>
            <w:hideMark/>
          </w:tcPr>
          <w:p w14:paraId="26967C7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8668</w:t>
            </w:r>
          </w:p>
        </w:tc>
      </w:tr>
      <w:tr w:rsidR="00940C2E" w:rsidRPr="00DB7239" w14:paraId="1A191A5A" w14:textId="77777777" w:rsidTr="00BC535F">
        <w:trPr>
          <w:trHeight w:val="270"/>
        </w:trPr>
        <w:tc>
          <w:tcPr>
            <w:tcW w:w="2825" w:type="dxa"/>
            <w:shd w:val="clear" w:color="000000" w:fill="F2F2F2"/>
            <w:vAlign w:val="center"/>
            <w:hideMark/>
          </w:tcPr>
          <w:p w14:paraId="0F4FA6B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DBAECC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071A80A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1EC5A7E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1FC66B8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940C2E" w:rsidRPr="00DB7239" w14:paraId="77495854" w14:textId="77777777" w:rsidTr="00BC535F">
        <w:trPr>
          <w:trHeight w:val="270"/>
        </w:trPr>
        <w:tc>
          <w:tcPr>
            <w:tcW w:w="2825" w:type="dxa"/>
            <w:shd w:val="clear" w:color="000000" w:fill="F2F2F2"/>
            <w:vAlign w:val="center"/>
            <w:hideMark/>
          </w:tcPr>
          <w:p w14:paraId="5014BA86"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64479A0" w14:textId="77777777" w:rsidR="00940C2E" w:rsidRPr="000E21BB" w:rsidRDefault="00940C2E" w:rsidP="00BC535F">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5949</w:t>
            </w:r>
          </w:p>
        </w:tc>
        <w:tc>
          <w:tcPr>
            <w:tcW w:w="1985" w:type="dxa"/>
            <w:shd w:val="clear" w:color="000000" w:fill="F2F2F2"/>
            <w:vAlign w:val="center"/>
            <w:hideMark/>
          </w:tcPr>
          <w:p w14:paraId="4BFACBE3" w14:textId="77777777" w:rsidR="00940C2E" w:rsidRPr="000E21BB" w:rsidRDefault="00940C2E" w:rsidP="00BC535F">
            <w:pPr>
              <w:spacing w:after="0"/>
              <w:jc w:val="center"/>
              <w:rPr>
                <w:rFonts w:ascii="Arial" w:hAnsi="Arial" w:cs="Arial"/>
                <w:color w:val="000000"/>
                <w:sz w:val="16"/>
                <w:szCs w:val="16"/>
                <w:highlight w:val="yellow"/>
              </w:rPr>
            </w:pPr>
            <w:r w:rsidRPr="000E21BB">
              <w:rPr>
                <w:rFonts w:ascii="Arial" w:hAnsi="Arial" w:cs="Arial"/>
                <w:color w:val="000000"/>
                <w:sz w:val="16"/>
                <w:szCs w:val="16"/>
                <w:highlight w:val="yellow"/>
              </w:rPr>
              <w:t>6204</w:t>
            </w:r>
          </w:p>
        </w:tc>
        <w:tc>
          <w:tcPr>
            <w:tcW w:w="1842" w:type="dxa"/>
            <w:shd w:val="clear" w:color="000000" w:fill="F2F2F2"/>
            <w:vAlign w:val="center"/>
            <w:hideMark/>
          </w:tcPr>
          <w:p w14:paraId="6F6C985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7166</w:t>
            </w:r>
          </w:p>
        </w:tc>
        <w:tc>
          <w:tcPr>
            <w:tcW w:w="1843" w:type="dxa"/>
            <w:shd w:val="clear" w:color="000000" w:fill="F2F2F2"/>
            <w:vAlign w:val="center"/>
            <w:hideMark/>
          </w:tcPr>
          <w:p w14:paraId="341DD38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7436</w:t>
            </w:r>
          </w:p>
        </w:tc>
      </w:tr>
    </w:tbl>
    <w:p w14:paraId="53CE90BD" w14:textId="77777777" w:rsidR="00940C2E" w:rsidRPr="0073594C" w:rsidRDefault="00940C2E" w:rsidP="00940C2E">
      <w:pPr>
        <w:rPr>
          <w:lang w:eastAsia="ko-KR"/>
        </w:rPr>
      </w:pPr>
    </w:p>
    <w:p w14:paraId="3693972D" w14:textId="77777777" w:rsidR="00940C2E" w:rsidRPr="0073594C" w:rsidRDefault="00940C2E" w:rsidP="00940C2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940C2E" w:rsidRPr="00DB7239" w14:paraId="2CBD67BC" w14:textId="77777777" w:rsidTr="00BC535F">
        <w:trPr>
          <w:trHeight w:val="270"/>
        </w:trPr>
        <w:tc>
          <w:tcPr>
            <w:tcW w:w="2825" w:type="dxa"/>
            <w:shd w:val="clear" w:color="auto" w:fill="auto"/>
            <w:vAlign w:val="center"/>
            <w:hideMark/>
          </w:tcPr>
          <w:p w14:paraId="571B5E21"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4FF70E73"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53F23249"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0D7FF290"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00894234"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940C2E" w:rsidRPr="00DB7239" w14:paraId="6F60E252" w14:textId="77777777" w:rsidTr="00BC535F">
        <w:trPr>
          <w:trHeight w:val="270"/>
        </w:trPr>
        <w:tc>
          <w:tcPr>
            <w:tcW w:w="2825" w:type="dxa"/>
            <w:shd w:val="clear" w:color="000000" w:fill="F2F2F2"/>
            <w:vAlign w:val="center"/>
            <w:hideMark/>
          </w:tcPr>
          <w:p w14:paraId="79415C8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B87AC7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1920</w:t>
            </w:r>
          </w:p>
        </w:tc>
        <w:tc>
          <w:tcPr>
            <w:tcW w:w="1985" w:type="dxa"/>
            <w:shd w:val="clear" w:color="000000" w:fill="F2F2F2"/>
            <w:vAlign w:val="center"/>
            <w:hideMark/>
          </w:tcPr>
          <w:p w14:paraId="7EEFB4A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1980</w:t>
            </w:r>
          </w:p>
        </w:tc>
        <w:tc>
          <w:tcPr>
            <w:tcW w:w="1842" w:type="dxa"/>
            <w:shd w:val="clear" w:color="000000" w:fill="F2F2F2"/>
            <w:vAlign w:val="center"/>
            <w:hideMark/>
          </w:tcPr>
          <w:p w14:paraId="4CF36F8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320B1CE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3BB68EBC" w14:textId="77777777" w:rsidTr="00BC535F">
        <w:trPr>
          <w:trHeight w:val="270"/>
        </w:trPr>
        <w:tc>
          <w:tcPr>
            <w:tcW w:w="2825" w:type="dxa"/>
            <w:shd w:val="clear" w:color="000000" w:fill="F2F2F2"/>
            <w:vAlign w:val="center"/>
            <w:hideMark/>
          </w:tcPr>
          <w:p w14:paraId="72D74F2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4904BCF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2110</w:t>
            </w:r>
          </w:p>
        </w:tc>
        <w:tc>
          <w:tcPr>
            <w:tcW w:w="1985" w:type="dxa"/>
            <w:shd w:val="clear" w:color="000000" w:fill="F2F2F2"/>
            <w:vAlign w:val="center"/>
            <w:hideMark/>
          </w:tcPr>
          <w:p w14:paraId="55D277A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2170</w:t>
            </w:r>
          </w:p>
        </w:tc>
        <w:tc>
          <w:tcPr>
            <w:tcW w:w="1842" w:type="dxa"/>
            <w:shd w:val="clear" w:color="000000" w:fill="F2F2F2"/>
            <w:vAlign w:val="center"/>
            <w:hideMark/>
          </w:tcPr>
          <w:p w14:paraId="0644D0F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1910FC9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4BD7986B" w14:textId="77777777" w:rsidTr="00BC535F">
        <w:trPr>
          <w:trHeight w:val="270"/>
        </w:trPr>
        <w:tc>
          <w:tcPr>
            <w:tcW w:w="2825" w:type="dxa"/>
            <w:shd w:val="clear" w:color="auto" w:fill="auto"/>
            <w:vAlign w:val="center"/>
            <w:hideMark/>
          </w:tcPr>
          <w:p w14:paraId="658E9B6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2AEBFDA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3A6FD87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6FCF7E4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062B729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940C2E" w:rsidRPr="00DB7239" w14:paraId="35AEE064" w14:textId="77777777" w:rsidTr="00BC535F">
        <w:trPr>
          <w:trHeight w:val="270"/>
        </w:trPr>
        <w:tc>
          <w:tcPr>
            <w:tcW w:w="2825" w:type="dxa"/>
            <w:shd w:val="clear" w:color="auto" w:fill="auto"/>
            <w:vAlign w:val="center"/>
            <w:hideMark/>
          </w:tcPr>
          <w:p w14:paraId="28FF15FE"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5CFB71E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3945</w:t>
            </w:r>
          </w:p>
        </w:tc>
        <w:tc>
          <w:tcPr>
            <w:tcW w:w="1985" w:type="dxa"/>
            <w:shd w:val="clear" w:color="auto" w:fill="auto"/>
            <w:vAlign w:val="center"/>
            <w:hideMark/>
          </w:tcPr>
          <w:p w14:paraId="354ED4A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4505</w:t>
            </w:r>
          </w:p>
        </w:tc>
        <w:tc>
          <w:tcPr>
            <w:tcW w:w="1842" w:type="dxa"/>
            <w:shd w:val="clear" w:color="auto" w:fill="auto"/>
            <w:vAlign w:val="center"/>
            <w:hideMark/>
          </w:tcPr>
          <w:p w14:paraId="2C41346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7845</w:t>
            </w:r>
          </w:p>
        </w:tc>
        <w:tc>
          <w:tcPr>
            <w:tcW w:w="1843" w:type="dxa"/>
            <w:shd w:val="clear" w:color="auto" w:fill="auto"/>
            <w:vAlign w:val="center"/>
            <w:hideMark/>
          </w:tcPr>
          <w:p w14:paraId="5C8357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8405</w:t>
            </w:r>
          </w:p>
        </w:tc>
      </w:tr>
      <w:tr w:rsidR="00940C2E" w:rsidRPr="00DB7239" w14:paraId="25AF0EAB" w14:textId="77777777" w:rsidTr="00BC535F">
        <w:trPr>
          <w:trHeight w:val="270"/>
        </w:trPr>
        <w:tc>
          <w:tcPr>
            <w:tcW w:w="2825" w:type="dxa"/>
            <w:shd w:val="clear" w:color="000000" w:fill="F2F2F2"/>
            <w:vAlign w:val="center"/>
            <w:hideMark/>
          </w:tcPr>
          <w:p w14:paraId="10E33A4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783FFA2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496D939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BC51D9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240D1A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940C2E" w:rsidRPr="00DB7239" w14:paraId="360134CC" w14:textId="77777777" w:rsidTr="00BC535F">
        <w:trPr>
          <w:trHeight w:val="270"/>
        </w:trPr>
        <w:tc>
          <w:tcPr>
            <w:tcW w:w="2825" w:type="dxa"/>
            <w:shd w:val="clear" w:color="000000" w:fill="F2F2F2"/>
            <w:vAlign w:val="center"/>
            <w:hideMark/>
          </w:tcPr>
          <w:p w14:paraId="47D28AF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73290AB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2585</w:t>
            </w:r>
          </w:p>
        </w:tc>
        <w:tc>
          <w:tcPr>
            <w:tcW w:w="1985" w:type="dxa"/>
            <w:shd w:val="clear" w:color="000000" w:fill="F2F2F2"/>
            <w:vAlign w:val="center"/>
            <w:hideMark/>
          </w:tcPr>
          <w:p w14:paraId="088C7C5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1965</w:t>
            </w:r>
          </w:p>
        </w:tc>
        <w:tc>
          <w:tcPr>
            <w:tcW w:w="1842" w:type="dxa"/>
            <w:shd w:val="clear" w:color="000000" w:fill="F2F2F2"/>
            <w:vAlign w:val="center"/>
            <w:hideMark/>
          </w:tcPr>
          <w:p w14:paraId="108B3DF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9870</w:t>
            </w:r>
          </w:p>
        </w:tc>
        <w:tc>
          <w:tcPr>
            <w:tcW w:w="1843" w:type="dxa"/>
            <w:shd w:val="clear" w:color="000000" w:fill="F2F2F2"/>
            <w:vAlign w:val="center"/>
            <w:hideMark/>
          </w:tcPr>
          <w:p w14:paraId="48D5328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10930</w:t>
            </w:r>
          </w:p>
        </w:tc>
      </w:tr>
      <w:tr w:rsidR="00940C2E" w:rsidRPr="00DB7239" w14:paraId="5BD4BF8A" w14:textId="77777777" w:rsidTr="00BC535F">
        <w:trPr>
          <w:trHeight w:val="270"/>
        </w:trPr>
        <w:tc>
          <w:tcPr>
            <w:tcW w:w="2825" w:type="dxa"/>
            <w:shd w:val="clear" w:color="000000" w:fill="F2F2F2"/>
            <w:vAlign w:val="center"/>
            <w:hideMark/>
          </w:tcPr>
          <w:p w14:paraId="67534D5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1CA537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49F13F7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71DAC4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5865FE2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940C2E" w:rsidRPr="00DB7239" w14:paraId="22ECBBC3" w14:textId="77777777" w:rsidTr="00BC535F">
        <w:trPr>
          <w:trHeight w:val="270"/>
        </w:trPr>
        <w:tc>
          <w:tcPr>
            <w:tcW w:w="2825" w:type="dxa"/>
            <w:shd w:val="clear" w:color="000000" w:fill="F2F2F2"/>
            <w:vAlign w:val="center"/>
            <w:hideMark/>
          </w:tcPr>
          <w:p w14:paraId="0BC4FE0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1F51434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9765</w:t>
            </w:r>
          </w:p>
        </w:tc>
        <w:tc>
          <w:tcPr>
            <w:tcW w:w="1985" w:type="dxa"/>
            <w:shd w:val="clear" w:color="000000" w:fill="F2F2F2"/>
            <w:vAlign w:val="center"/>
            <w:hideMark/>
          </w:tcPr>
          <w:p w14:paraId="0B8EEF9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10385</w:t>
            </w:r>
          </w:p>
        </w:tc>
        <w:tc>
          <w:tcPr>
            <w:tcW w:w="1842" w:type="dxa"/>
            <w:shd w:val="clear" w:color="000000" w:fill="F2F2F2"/>
            <w:vAlign w:val="center"/>
            <w:hideMark/>
          </w:tcPr>
          <w:p w14:paraId="058AEDF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13770</w:t>
            </w:r>
          </w:p>
        </w:tc>
        <w:tc>
          <w:tcPr>
            <w:tcW w:w="1843" w:type="dxa"/>
            <w:shd w:val="clear" w:color="000000" w:fill="F2F2F2"/>
            <w:vAlign w:val="center"/>
            <w:hideMark/>
          </w:tcPr>
          <w:p w14:paraId="3DD802B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14830</w:t>
            </w:r>
          </w:p>
        </w:tc>
      </w:tr>
      <w:tr w:rsidR="00940C2E" w:rsidRPr="00DB7239" w14:paraId="318BCD18" w14:textId="77777777" w:rsidTr="00BC535F">
        <w:trPr>
          <w:trHeight w:val="270"/>
        </w:trPr>
        <w:tc>
          <w:tcPr>
            <w:tcW w:w="2825" w:type="dxa"/>
            <w:shd w:val="clear" w:color="auto" w:fill="auto"/>
            <w:vAlign w:val="center"/>
            <w:hideMark/>
          </w:tcPr>
          <w:p w14:paraId="6EEBF1CB"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CA7DD4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7EE1A3D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315688D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5FCC094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940C2E" w:rsidRPr="00DB7239" w14:paraId="7C8659CC" w14:textId="77777777" w:rsidTr="00BC535F">
        <w:trPr>
          <w:trHeight w:val="270"/>
        </w:trPr>
        <w:tc>
          <w:tcPr>
            <w:tcW w:w="2825" w:type="dxa"/>
            <w:shd w:val="clear" w:color="auto" w:fill="auto"/>
            <w:vAlign w:val="center"/>
            <w:hideMark/>
          </w:tcPr>
          <w:p w14:paraId="5B47DA5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8F7C5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665</w:t>
            </w:r>
          </w:p>
        </w:tc>
        <w:tc>
          <w:tcPr>
            <w:tcW w:w="1985" w:type="dxa"/>
            <w:shd w:val="clear" w:color="auto" w:fill="auto"/>
            <w:vAlign w:val="center"/>
            <w:hideMark/>
          </w:tcPr>
          <w:p w14:paraId="11A2F04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w:t>
            </w:r>
          </w:p>
        </w:tc>
        <w:tc>
          <w:tcPr>
            <w:tcW w:w="1842" w:type="dxa"/>
            <w:shd w:val="clear" w:color="auto" w:fill="auto"/>
            <w:vAlign w:val="center"/>
            <w:hideMark/>
          </w:tcPr>
          <w:p w14:paraId="32E97ED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15795</w:t>
            </w:r>
          </w:p>
        </w:tc>
        <w:tc>
          <w:tcPr>
            <w:tcW w:w="1843" w:type="dxa"/>
            <w:shd w:val="clear" w:color="auto" w:fill="auto"/>
            <w:vAlign w:val="center"/>
            <w:hideMark/>
          </w:tcPr>
          <w:p w14:paraId="42B3887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17355</w:t>
            </w:r>
          </w:p>
        </w:tc>
      </w:tr>
      <w:tr w:rsidR="00940C2E" w:rsidRPr="00DB7239" w14:paraId="755CE2D8" w14:textId="77777777" w:rsidTr="00BC535F">
        <w:trPr>
          <w:trHeight w:val="270"/>
        </w:trPr>
        <w:tc>
          <w:tcPr>
            <w:tcW w:w="2825" w:type="dxa"/>
            <w:shd w:val="clear" w:color="auto" w:fill="auto"/>
            <w:vAlign w:val="center"/>
            <w:hideMark/>
          </w:tcPr>
          <w:p w14:paraId="492FE5E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4D931C3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1FAD5EC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9194C4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3A915B0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940C2E" w:rsidRPr="00DB7239" w14:paraId="018D17A1" w14:textId="77777777" w:rsidTr="00BC535F">
        <w:trPr>
          <w:trHeight w:val="270"/>
        </w:trPr>
        <w:tc>
          <w:tcPr>
            <w:tcW w:w="2825" w:type="dxa"/>
            <w:shd w:val="clear" w:color="auto" w:fill="auto"/>
            <w:vAlign w:val="center"/>
            <w:hideMark/>
          </w:tcPr>
          <w:p w14:paraId="07775C2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0916019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9010</w:t>
            </w:r>
          </w:p>
        </w:tc>
        <w:tc>
          <w:tcPr>
            <w:tcW w:w="1985" w:type="dxa"/>
            <w:shd w:val="clear" w:color="auto" w:fill="auto"/>
            <w:vAlign w:val="center"/>
            <w:hideMark/>
          </w:tcPr>
          <w:p w14:paraId="2C476F5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7890</w:t>
            </w:r>
          </w:p>
        </w:tc>
        <w:tc>
          <w:tcPr>
            <w:tcW w:w="1842" w:type="dxa"/>
            <w:shd w:val="clear" w:color="auto" w:fill="auto"/>
            <w:vAlign w:val="center"/>
            <w:hideMark/>
          </w:tcPr>
          <w:p w14:paraId="4B866D7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15690</w:t>
            </w:r>
          </w:p>
        </w:tc>
        <w:tc>
          <w:tcPr>
            <w:tcW w:w="1843" w:type="dxa"/>
            <w:shd w:val="clear" w:color="auto" w:fill="auto"/>
            <w:vAlign w:val="center"/>
            <w:hideMark/>
          </w:tcPr>
          <w:p w14:paraId="7F231FE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16810</w:t>
            </w:r>
          </w:p>
        </w:tc>
      </w:tr>
      <w:tr w:rsidR="00940C2E" w:rsidRPr="00DB7239" w14:paraId="2A7B8D15" w14:textId="77777777" w:rsidTr="00BC535F">
        <w:trPr>
          <w:trHeight w:val="270"/>
        </w:trPr>
        <w:tc>
          <w:tcPr>
            <w:tcW w:w="2825" w:type="dxa"/>
            <w:shd w:val="clear" w:color="auto" w:fill="auto"/>
            <w:vAlign w:val="center"/>
            <w:hideMark/>
          </w:tcPr>
          <w:p w14:paraId="1CD01C16"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lastRenderedPageBreak/>
              <w:t>Two-tone 4th order IMD products</w:t>
            </w:r>
          </w:p>
        </w:tc>
        <w:tc>
          <w:tcPr>
            <w:tcW w:w="1843" w:type="dxa"/>
            <w:shd w:val="clear" w:color="auto" w:fill="auto"/>
            <w:vAlign w:val="center"/>
            <w:hideMark/>
          </w:tcPr>
          <w:p w14:paraId="76D22BF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77EE96D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171E679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0478D47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940C2E" w:rsidRPr="00DB7239" w14:paraId="71A796B1" w14:textId="77777777" w:rsidTr="00BC535F">
        <w:trPr>
          <w:trHeight w:val="270"/>
        </w:trPr>
        <w:tc>
          <w:tcPr>
            <w:tcW w:w="2825" w:type="dxa"/>
            <w:shd w:val="clear" w:color="auto" w:fill="auto"/>
            <w:vAlign w:val="center"/>
            <w:hideMark/>
          </w:tcPr>
          <w:p w14:paraId="60E02CC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1322B97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11685</w:t>
            </w:r>
          </w:p>
        </w:tc>
        <w:tc>
          <w:tcPr>
            <w:tcW w:w="1985" w:type="dxa"/>
            <w:shd w:val="clear" w:color="000000" w:fill="FFFFFF"/>
            <w:vAlign w:val="center"/>
            <w:hideMark/>
          </w:tcPr>
          <w:p w14:paraId="3630F42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12365</w:t>
            </w:r>
          </w:p>
        </w:tc>
        <w:tc>
          <w:tcPr>
            <w:tcW w:w="1842" w:type="dxa"/>
            <w:shd w:val="clear" w:color="000000" w:fill="FFFFFF"/>
            <w:vAlign w:val="center"/>
            <w:hideMark/>
          </w:tcPr>
          <w:p w14:paraId="0F13365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19695</w:t>
            </w:r>
          </w:p>
        </w:tc>
        <w:tc>
          <w:tcPr>
            <w:tcW w:w="1843" w:type="dxa"/>
            <w:shd w:val="clear" w:color="000000" w:fill="FFFFFF"/>
            <w:vAlign w:val="center"/>
            <w:hideMark/>
          </w:tcPr>
          <w:p w14:paraId="6F1773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21255</w:t>
            </w:r>
          </w:p>
        </w:tc>
      </w:tr>
      <w:tr w:rsidR="00940C2E" w:rsidRPr="00DB7239" w14:paraId="34653462" w14:textId="77777777" w:rsidTr="00BC535F">
        <w:trPr>
          <w:trHeight w:val="270"/>
        </w:trPr>
        <w:tc>
          <w:tcPr>
            <w:tcW w:w="2825" w:type="dxa"/>
            <w:shd w:val="clear" w:color="000000" w:fill="F2F2F2"/>
            <w:vAlign w:val="center"/>
            <w:hideMark/>
          </w:tcPr>
          <w:p w14:paraId="454CF40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343A371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385F331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3737976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6AB81E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940C2E" w:rsidRPr="00DB7239" w14:paraId="4B267434" w14:textId="77777777" w:rsidTr="00BC535F">
        <w:trPr>
          <w:trHeight w:val="270"/>
        </w:trPr>
        <w:tc>
          <w:tcPr>
            <w:tcW w:w="2825" w:type="dxa"/>
            <w:shd w:val="clear" w:color="000000" w:fill="F2F2F2"/>
            <w:vAlign w:val="center"/>
            <w:hideMark/>
          </w:tcPr>
          <w:p w14:paraId="299769C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0C1801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23780</w:t>
            </w:r>
          </w:p>
        </w:tc>
        <w:tc>
          <w:tcPr>
            <w:tcW w:w="1985" w:type="dxa"/>
            <w:shd w:val="clear" w:color="000000" w:fill="F2F2F2"/>
            <w:vAlign w:val="center"/>
            <w:hideMark/>
          </w:tcPr>
          <w:p w14:paraId="0A5AA2F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21720</w:t>
            </w:r>
          </w:p>
        </w:tc>
        <w:tc>
          <w:tcPr>
            <w:tcW w:w="1842" w:type="dxa"/>
            <w:shd w:val="clear" w:color="000000" w:fill="F2F2F2"/>
            <w:vAlign w:val="center"/>
            <w:hideMark/>
          </w:tcPr>
          <w:p w14:paraId="522A4CD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1995</w:t>
            </w:r>
          </w:p>
        </w:tc>
        <w:tc>
          <w:tcPr>
            <w:tcW w:w="1843" w:type="dxa"/>
            <w:shd w:val="clear" w:color="000000" w:fill="F2F2F2"/>
            <w:vAlign w:val="center"/>
            <w:hideMark/>
          </w:tcPr>
          <w:p w14:paraId="3BD3E5D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1255</w:t>
            </w:r>
          </w:p>
        </w:tc>
      </w:tr>
      <w:tr w:rsidR="00940C2E" w:rsidRPr="00DB7239" w14:paraId="7D5EDADC" w14:textId="77777777" w:rsidTr="00BC535F">
        <w:trPr>
          <w:trHeight w:val="270"/>
        </w:trPr>
        <w:tc>
          <w:tcPr>
            <w:tcW w:w="2825" w:type="dxa"/>
            <w:shd w:val="clear" w:color="000000" w:fill="F2F2F2"/>
            <w:vAlign w:val="center"/>
            <w:hideMark/>
          </w:tcPr>
          <w:p w14:paraId="1D44C0B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1A1ED7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6C1EF46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7A92B9B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69EB27B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940C2E" w:rsidRPr="00DB7239" w14:paraId="505031D7" w14:textId="77777777" w:rsidTr="00BC535F">
        <w:trPr>
          <w:trHeight w:val="270"/>
        </w:trPr>
        <w:tc>
          <w:tcPr>
            <w:tcW w:w="2825" w:type="dxa"/>
            <w:shd w:val="clear" w:color="000000" w:fill="F2F2F2"/>
            <w:vAlign w:val="center"/>
            <w:hideMark/>
          </w:tcPr>
          <w:p w14:paraId="3AFF2C26"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6A4D7BF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15435</w:t>
            </w:r>
          </w:p>
        </w:tc>
        <w:tc>
          <w:tcPr>
            <w:tcW w:w="1985" w:type="dxa"/>
            <w:shd w:val="clear" w:color="000000" w:fill="F2F2F2"/>
            <w:vAlign w:val="center"/>
            <w:hideMark/>
          </w:tcPr>
          <w:p w14:paraId="39992AC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13815</w:t>
            </w:r>
          </w:p>
        </w:tc>
        <w:tc>
          <w:tcPr>
            <w:tcW w:w="1842" w:type="dxa"/>
            <w:shd w:val="clear" w:color="000000" w:fill="F2F2F2"/>
            <w:vAlign w:val="center"/>
            <w:hideMark/>
          </w:tcPr>
          <w:p w14:paraId="440B577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5910</w:t>
            </w:r>
          </w:p>
        </w:tc>
        <w:tc>
          <w:tcPr>
            <w:tcW w:w="1843" w:type="dxa"/>
            <w:shd w:val="clear" w:color="000000" w:fill="F2F2F2"/>
            <w:vAlign w:val="center"/>
            <w:hideMark/>
          </w:tcPr>
          <w:p w14:paraId="0227EA3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7090</w:t>
            </w:r>
          </w:p>
        </w:tc>
      </w:tr>
      <w:tr w:rsidR="00940C2E" w:rsidRPr="00DB7239" w14:paraId="0907FFBB" w14:textId="77777777" w:rsidTr="00BC535F">
        <w:trPr>
          <w:trHeight w:val="270"/>
        </w:trPr>
        <w:tc>
          <w:tcPr>
            <w:tcW w:w="2825" w:type="dxa"/>
            <w:shd w:val="clear" w:color="000000" w:fill="F2F2F2"/>
            <w:vAlign w:val="center"/>
            <w:hideMark/>
          </w:tcPr>
          <w:p w14:paraId="2F94EF5C"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7FAF564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048D513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3C723F3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05F0FC3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940C2E" w:rsidRPr="00DB7239" w14:paraId="1B5BD57F" w14:textId="77777777" w:rsidTr="00BC535F">
        <w:trPr>
          <w:trHeight w:val="270"/>
        </w:trPr>
        <w:tc>
          <w:tcPr>
            <w:tcW w:w="2825" w:type="dxa"/>
            <w:shd w:val="clear" w:color="000000" w:fill="F2F2F2"/>
            <w:vAlign w:val="center"/>
            <w:hideMark/>
          </w:tcPr>
          <w:p w14:paraId="12EA5C3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3DF5A3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25620</w:t>
            </w:r>
          </w:p>
        </w:tc>
        <w:tc>
          <w:tcPr>
            <w:tcW w:w="1985" w:type="dxa"/>
            <w:shd w:val="clear" w:color="000000" w:fill="F2F2F2"/>
            <w:vAlign w:val="center"/>
            <w:hideMark/>
          </w:tcPr>
          <w:p w14:paraId="6A9462A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27680</w:t>
            </w:r>
          </w:p>
        </w:tc>
        <w:tc>
          <w:tcPr>
            <w:tcW w:w="1842" w:type="dxa"/>
            <w:shd w:val="clear" w:color="000000" w:fill="F2F2F2"/>
            <w:vAlign w:val="center"/>
            <w:hideMark/>
          </w:tcPr>
          <w:p w14:paraId="5999210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13605</w:t>
            </w:r>
          </w:p>
        </w:tc>
        <w:tc>
          <w:tcPr>
            <w:tcW w:w="1843" w:type="dxa"/>
            <w:shd w:val="clear" w:color="000000" w:fill="F2F2F2"/>
            <w:vAlign w:val="center"/>
            <w:hideMark/>
          </w:tcPr>
          <w:p w14:paraId="6295795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14345</w:t>
            </w:r>
          </w:p>
        </w:tc>
      </w:tr>
      <w:tr w:rsidR="00940C2E" w:rsidRPr="00DB7239" w14:paraId="7AD8B592" w14:textId="77777777" w:rsidTr="00BC535F">
        <w:trPr>
          <w:trHeight w:val="270"/>
        </w:trPr>
        <w:tc>
          <w:tcPr>
            <w:tcW w:w="2825" w:type="dxa"/>
            <w:shd w:val="clear" w:color="000000" w:fill="F2F2F2"/>
            <w:vAlign w:val="center"/>
            <w:hideMark/>
          </w:tcPr>
          <w:p w14:paraId="2D1A1E0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DFF224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1FD1C91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E1B668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0C38D1E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940C2E" w:rsidRPr="00DB7239" w14:paraId="2A329612" w14:textId="77777777" w:rsidTr="00BC535F">
        <w:trPr>
          <w:trHeight w:val="270"/>
        </w:trPr>
        <w:tc>
          <w:tcPr>
            <w:tcW w:w="2825" w:type="dxa"/>
            <w:shd w:val="clear" w:color="000000" w:fill="F2F2F2"/>
            <w:vAlign w:val="center"/>
            <w:hideMark/>
          </w:tcPr>
          <w:p w14:paraId="66BAA68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192CED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21615</w:t>
            </w:r>
          </w:p>
        </w:tc>
        <w:tc>
          <w:tcPr>
            <w:tcW w:w="1985" w:type="dxa"/>
            <w:shd w:val="clear" w:color="000000" w:fill="F2F2F2"/>
            <w:vAlign w:val="center"/>
            <w:hideMark/>
          </w:tcPr>
          <w:p w14:paraId="1815495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23235</w:t>
            </w:r>
          </w:p>
        </w:tc>
        <w:tc>
          <w:tcPr>
            <w:tcW w:w="1842" w:type="dxa"/>
            <w:shd w:val="clear" w:color="000000" w:fill="F2F2F2"/>
            <w:vAlign w:val="center"/>
            <w:hideMark/>
          </w:tcPr>
          <w:p w14:paraId="03AAB25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17610</w:t>
            </w:r>
          </w:p>
        </w:tc>
        <w:tc>
          <w:tcPr>
            <w:tcW w:w="1843" w:type="dxa"/>
            <w:shd w:val="clear" w:color="000000" w:fill="F2F2F2"/>
            <w:vAlign w:val="center"/>
            <w:hideMark/>
          </w:tcPr>
          <w:p w14:paraId="4689A95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18790</w:t>
            </w:r>
          </w:p>
        </w:tc>
      </w:tr>
    </w:tbl>
    <w:p w14:paraId="71B4091A" w14:textId="77777777" w:rsidR="00940C2E" w:rsidRPr="0073594C" w:rsidRDefault="00940C2E" w:rsidP="00940C2E">
      <w:pPr>
        <w:rPr>
          <w:lang w:eastAsia="ko-KR"/>
        </w:rPr>
      </w:pPr>
    </w:p>
    <w:p w14:paraId="22CE1F1C" w14:textId="77777777" w:rsidR="00940C2E" w:rsidRPr="0073594C" w:rsidRDefault="00940C2E" w:rsidP="00940C2E">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54</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28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940C2E" w:rsidRPr="00DB7239" w14:paraId="42CA7D51" w14:textId="77777777" w:rsidTr="00BC535F">
        <w:trPr>
          <w:trHeight w:val="270"/>
        </w:trPr>
        <w:tc>
          <w:tcPr>
            <w:tcW w:w="2825" w:type="dxa"/>
            <w:shd w:val="clear" w:color="auto" w:fill="auto"/>
            <w:vAlign w:val="center"/>
            <w:hideMark/>
          </w:tcPr>
          <w:p w14:paraId="588C47F7"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UE UL carriers</w:t>
            </w:r>
          </w:p>
        </w:tc>
        <w:tc>
          <w:tcPr>
            <w:tcW w:w="1843" w:type="dxa"/>
            <w:shd w:val="clear" w:color="auto" w:fill="auto"/>
            <w:vAlign w:val="center"/>
            <w:hideMark/>
          </w:tcPr>
          <w:p w14:paraId="18B1C3EC"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fx_low</w:t>
            </w:r>
          </w:p>
        </w:tc>
        <w:tc>
          <w:tcPr>
            <w:tcW w:w="1985" w:type="dxa"/>
            <w:shd w:val="clear" w:color="auto" w:fill="auto"/>
            <w:vAlign w:val="center"/>
            <w:hideMark/>
          </w:tcPr>
          <w:p w14:paraId="76B5EB81"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fx_high</w:t>
            </w:r>
          </w:p>
        </w:tc>
        <w:tc>
          <w:tcPr>
            <w:tcW w:w="1842" w:type="dxa"/>
            <w:shd w:val="clear" w:color="auto" w:fill="auto"/>
            <w:vAlign w:val="center"/>
            <w:hideMark/>
          </w:tcPr>
          <w:p w14:paraId="3C18AB99"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fy_low</w:t>
            </w:r>
          </w:p>
        </w:tc>
        <w:tc>
          <w:tcPr>
            <w:tcW w:w="1843" w:type="dxa"/>
            <w:shd w:val="clear" w:color="auto" w:fill="auto"/>
            <w:vAlign w:val="center"/>
            <w:hideMark/>
          </w:tcPr>
          <w:p w14:paraId="197BF09D" w14:textId="77777777" w:rsidR="00940C2E" w:rsidRPr="00DB7239" w:rsidRDefault="00940C2E" w:rsidP="00BC535F">
            <w:pPr>
              <w:spacing w:after="0"/>
              <w:jc w:val="center"/>
              <w:rPr>
                <w:rFonts w:ascii="Arial" w:hAnsi="Arial" w:cs="Arial"/>
                <w:b/>
                <w:bCs/>
                <w:color w:val="000000"/>
                <w:sz w:val="18"/>
                <w:szCs w:val="18"/>
              </w:rPr>
            </w:pPr>
            <w:r w:rsidRPr="00DB7239">
              <w:rPr>
                <w:rFonts w:ascii="Arial" w:hAnsi="Arial" w:cs="Arial"/>
                <w:b/>
                <w:bCs/>
                <w:color w:val="000000"/>
                <w:sz w:val="18"/>
                <w:szCs w:val="18"/>
              </w:rPr>
              <w:t>fy_high</w:t>
            </w:r>
          </w:p>
        </w:tc>
      </w:tr>
      <w:tr w:rsidR="00940C2E" w:rsidRPr="00DB7239" w14:paraId="0F8F05A0" w14:textId="77777777" w:rsidTr="00BC535F">
        <w:trPr>
          <w:trHeight w:val="270"/>
        </w:trPr>
        <w:tc>
          <w:tcPr>
            <w:tcW w:w="2825" w:type="dxa"/>
            <w:shd w:val="clear" w:color="000000" w:fill="F2F2F2"/>
            <w:vAlign w:val="center"/>
            <w:hideMark/>
          </w:tcPr>
          <w:p w14:paraId="6D3674CC"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UL Frequency [MHz]</w:t>
            </w:r>
          </w:p>
        </w:tc>
        <w:tc>
          <w:tcPr>
            <w:tcW w:w="1843" w:type="dxa"/>
            <w:shd w:val="clear" w:color="000000" w:fill="F2F2F2"/>
            <w:vAlign w:val="center"/>
            <w:hideMark/>
          </w:tcPr>
          <w:p w14:paraId="5D2BB74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703</w:t>
            </w:r>
          </w:p>
        </w:tc>
        <w:tc>
          <w:tcPr>
            <w:tcW w:w="1985" w:type="dxa"/>
            <w:shd w:val="clear" w:color="000000" w:fill="F2F2F2"/>
            <w:vAlign w:val="center"/>
            <w:hideMark/>
          </w:tcPr>
          <w:p w14:paraId="71234B0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748</w:t>
            </w:r>
          </w:p>
        </w:tc>
        <w:tc>
          <w:tcPr>
            <w:tcW w:w="1842" w:type="dxa"/>
            <w:shd w:val="clear" w:color="000000" w:fill="F2F2F2"/>
            <w:vAlign w:val="center"/>
            <w:hideMark/>
          </w:tcPr>
          <w:p w14:paraId="7203224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D465DF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4D33EDEF" w14:textId="77777777" w:rsidTr="00BC535F">
        <w:trPr>
          <w:trHeight w:val="270"/>
        </w:trPr>
        <w:tc>
          <w:tcPr>
            <w:tcW w:w="2825" w:type="dxa"/>
            <w:shd w:val="clear" w:color="000000" w:fill="F2F2F2"/>
            <w:vAlign w:val="center"/>
            <w:hideMark/>
          </w:tcPr>
          <w:p w14:paraId="7CD7969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DL Frequency [MHz]</w:t>
            </w:r>
          </w:p>
        </w:tc>
        <w:tc>
          <w:tcPr>
            <w:tcW w:w="1843" w:type="dxa"/>
            <w:shd w:val="clear" w:color="000000" w:fill="F2F2F2"/>
            <w:vAlign w:val="center"/>
            <w:hideMark/>
          </w:tcPr>
          <w:p w14:paraId="75B8823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758</w:t>
            </w:r>
          </w:p>
        </w:tc>
        <w:tc>
          <w:tcPr>
            <w:tcW w:w="1985" w:type="dxa"/>
            <w:shd w:val="clear" w:color="000000" w:fill="F2F2F2"/>
            <w:vAlign w:val="center"/>
            <w:hideMark/>
          </w:tcPr>
          <w:p w14:paraId="426902F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803</w:t>
            </w:r>
          </w:p>
        </w:tc>
        <w:tc>
          <w:tcPr>
            <w:tcW w:w="1842" w:type="dxa"/>
            <w:shd w:val="clear" w:color="000000" w:fill="F2F2F2"/>
            <w:vAlign w:val="center"/>
            <w:hideMark/>
          </w:tcPr>
          <w:p w14:paraId="51A3054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5925</w:t>
            </w:r>
          </w:p>
        </w:tc>
        <w:tc>
          <w:tcPr>
            <w:tcW w:w="1843" w:type="dxa"/>
            <w:shd w:val="clear" w:color="000000" w:fill="F2F2F2"/>
            <w:vAlign w:val="center"/>
            <w:hideMark/>
          </w:tcPr>
          <w:p w14:paraId="760F8A2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6425</w:t>
            </w:r>
          </w:p>
        </w:tc>
      </w:tr>
      <w:tr w:rsidR="00940C2E" w:rsidRPr="00DB7239" w14:paraId="1FE6BEAF" w14:textId="77777777" w:rsidTr="00BC535F">
        <w:trPr>
          <w:trHeight w:val="270"/>
        </w:trPr>
        <w:tc>
          <w:tcPr>
            <w:tcW w:w="2825" w:type="dxa"/>
            <w:shd w:val="clear" w:color="auto" w:fill="auto"/>
            <w:vAlign w:val="center"/>
            <w:hideMark/>
          </w:tcPr>
          <w:p w14:paraId="5C3BB5B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2nd order IMD products</w:t>
            </w:r>
          </w:p>
        </w:tc>
        <w:tc>
          <w:tcPr>
            <w:tcW w:w="1843" w:type="dxa"/>
            <w:shd w:val="clear" w:color="auto" w:fill="auto"/>
            <w:vAlign w:val="center"/>
            <w:hideMark/>
          </w:tcPr>
          <w:p w14:paraId="79B77A7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fx_high|</w:t>
            </w:r>
          </w:p>
        </w:tc>
        <w:tc>
          <w:tcPr>
            <w:tcW w:w="1985" w:type="dxa"/>
            <w:shd w:val="clear" w:color="auto" w:fill="auto"/>
            <w:vAlign w:val="center"/>
            <w:hideMark/>
          </w:tcPr>
          <w:p w14:paraId="0EE2BFB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fx_low|</w:t>
            </w:r>
          </w:p>
        </w:tc>
        <w:tc>
          <w:tcPr>
            <w:tcW w:w="1842" w:type="dxa"/>
            <w:shd w:val="clear" w:color="auto" w:fill="auto"/>
            <w:vAlign w:val="center"/>
            <w:hideMark/>
          </w:tcPr>
          <w:p w14:paraId="2BE0984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fx_low|</w:t>
            </w:r>
          </w:p>
        </w:tc>
        <w:tc>
          <w:tcPr>
            <w:tcW w:w="1843" w:type="dxa"/>
            <w:shd w:val="clear" w:color="auto" w:fill="auto"/>
            <w:vAlign w:val="center"/>
            <w:hideMark/>
          </w:tcPr>
          <w:p w14:paraId="623ED7B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fx_high|</w:t>
            </w:r>
          </w:p>
        </w:tc>
      </w:tr>
      <w:tr w:rsidR="00940C2E" w:rsidRPr="00DB7239" w14:paraId="724AB9E8" w14:textId="77777777" w:rsidTr="00BC535F">
        <w:trPr>
          <w:trHeight w:val="270"/>
        </w:trPr>
        <w:tc>
          <w:tcPr>
            <w:tcW w:w="2825" w:type="dxa"/>
            <w:shd w:val="clear" w:color="auto" w:fill="auto"/>
            <w:vAlign w:val="center"/>
            <w:hideMark/>
          </w:tcPr>
          <w:p w14:paraId="722DF75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875E40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5177</w:t>
            </w:r>
          </w:p>
        </w:tc>
        <w:tc>
          <w:tcPr>
            <w:tcW w:w="1985" w:type="dxa"/>
            <w:shd w:val="clear" w:color="auto" w:fill="auto"/>
            <w:vAlign w:val="center"/>
            <w:hideMark/>
          </w:tcPr>
          <w:p w14:paraId="0DB98EE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5722</w:t>
            </w:r>
          </w:p>
        </w:tc>
        <w:tc>
          <w:tcPr>
            <w:tcW w:w="1842" w:type="dxa"/>
            <w:shd w:val="clear" w:color="auto" w:fill="auto"/>
            <w:vAlign w:val="center"/>
            <w:hideMark/>
          </w:tcPr>
          <w:p w14:paraId="22ACDE4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6628</w:t>
            </w:r>
          </w:p>
        </w:tc>
        <w:tc>
          <w:tcPr>
            <w:tcW w:w="1843" w:type="dxa"/>
            <w:shd w:val="clear" w:color="auto" w:fill="auto"/>
            <w:vAlign w:val="center"/>
            <w:hideMark/>
          </w:tcPr>
          <w:p w14:paraId="5CD8553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7173</w:t>
            </w:r>
          </w:p>
        </w:tc>
      </w:tr>
      <w:tr w:rsidR="00940C2E" w:rsidRPr="00DB7239" w14:paraId="10E2227F" w14:textId="77777777" w:rsidTr="00BC535F">
        <w:trPr>
          <w:trHeight w:val="270"/>
        </w:trPr>
        <w:tc>
          <w:tcPr>
            <w:tcW w:w="2825" w:type="dxa"/>
            <w:shd w:val="clear" w:color="000000" w:fill="F2F2F2"/>
            <w:vAlign w:val="center"/>
            <w:hideMark/>
          </w:tcPr>
          <w:p w14:paraId="37CAF4B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019E41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fy_high|</w:t>
            </w:r>
          </w:p>
        </w:tc>
        <w:tc>
          <w:tcPr>
            <w:tcW w:w="1985" w:type="dxa"/>
            <w:shd w:val="clear" w:color="000000" w:fill="F2F2F2"/>
            <w:vAlign w:val="center"/>
            <w:hideMark/>
          </w:tcPr>
          <w:p w14:paraId="7C4F621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000000" w:fill="F2F2F2"/>
            <w:vAlign w:val="center"/>
            <w:hideMark/>
          </w:tcPr>
          <w:p w14:paraId="0C7357F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000000" w:fill="F2F2F2"/>
            <w:vAlign w:val="center"/>
            <w:hideMark/>
          </w:tcPr>
          <w:p w14:paraId="4001673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fx_low|</w:t>
            </w:r>
          </w:p>
        </w:tc>
      </w:tr>
      <w:tr w:rsidR="00940C2E" w:rsidRPr="00DB7239" w14:paraId="68FEB7A4" w14:textId="77777777" w:rsidTr="00BC535F">
        <w:trPr>
          <w:trHeight w:val="270"/>
        </w:trPr>
        <w:tc>
          <w:tcPr>
            <w:tcW w:w="2825" w:type="dxa"/>
            <w:shd w:val="clear" w:color="000000" w:fill="F2F2F2"/>
            <w:vAlign w:val="center"/>
            <w:hideMark/>
          </w:tcPr>
          <w:p w14:paraId="4E52105E"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3D4AC2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5019</w:t>
            </w:r>
          </w:p>
        </w:tc>
        <w:tc>
          <w:tcPr>
            <w:tcW w:w="1985" w:type="dxa"/>
            <w:shd w:val="clear" w:color="000000" w:fill="F2F2F2"/>
            <w:vAlign w:val="center"/>
            <w:hideMark/>
          </w:tcPr>
          <w:p w14:paraId="781E79C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4429</w:t>
            </w:r>
          </w:p>
        </w:tc>
        <w:tc>
          <w:tcPr>
            <w:tcW w:w="1842" w:type="dxa"/>
            <w:shd w:val="clear" w:color="000000" w:fill="F2F2F2"/>
            <w:vAlign w:val="center"/>
            <w:hideMark/>
          </w:tcPr>
          <w:p w14:paraId="4433617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11102</w:t>
            </w:r>
          </w:p>
        </w:tc>
        <w:tc>
          <w:tcPr>
            <w:tcW w:w="1843" w:type="dxa"/>
            <w:shd w:val="clear" w:color="000000" w:fill="F2F2F2"/>
            <w:vAlign w:val="center"/>
            <w:hideMark/>
          </w:tcPr>
          <w:p w14:paraId="022F3B3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12147</w:t>
            </w:r>
          </w:p>
        </w:tc>
      </w:tr>
      <w:tr w:rsidR="00940C2E" w:rsidRPr="00DB7239" w14:paraId="012EADF7" w14:textId="77777777" w:rsidTr="00BC535F">
        <w:trPr>
          <w:trHeight w:val="270"/>
        </w:trPr>
        <w:tc>
          <w:tcPr>
            <w:tcW w:w="2825" w:type="dxa"/>
            <w:shd w:val="clear" w:color="000000" w:fill="F2F2F2"/>
            <w:vAlign w:val="center"/>
            <w:hideMark/>
          </w:tcPr>
          <w:p w14:paraId="0ED7FD8D"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3rd order IMD products</w:t>
            </w:r>
          </w:p>
        </w:tc>
        <w:tc>
          <w:tcPr>
            <w:tcW w:w="1843" w:type="dxa"/>
            <w:shd w:val="clear" w:color="000000" w:fill="F2F2F2"/>
            <w:vAlign w:val="center"/>
            <w:hideMark/>
          </w:tcPr>
          <w:p w14:paraId="0F26D51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fy_low|</w:t>
            </w:r>
          </w:p>
        </w:tc>
        <w:tc>
          <w:tcPr>
            <w:tcW w:w="1985" w:type="dxa"/>
            <w:shd w:val="clear" w:color="000000" w:fill="F2F2F2"/>
            <w:vAlign w:val="center"/>
            <w:hideMark/>
          </w:tcPr>
          <w:p w14:paraId="5FC9255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000000" w:fill="F2F2F2"/>
            <w:vAlign w:val="center"/>
            <w:hideMark/>
          </w:tcPr>
          <w:p w14:paraId="42AAB34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000000" w:fill="F2F2F2"/>
            <w:vAlign w:val="center"/>
            <w:hideMark/>
          </w:tcPr>
          <w:p w14:paraId="29AD875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fx_high|</w:t>
            </w:r>
          </w:p>
        </w:tc>
      </w:tr>
      <w:tr w:rsidR="00940C2E" w:rsidRPr="00DB7239" w14:paraId="36A90BAD" w14:textId="77777777" w:rsidTr="00BC535F">
        <w:trPr>
          <w:trHeight w:val="270"/>
        </w:trPr>
        <w:tc>
          <w:tcPr>
            <w:tcW w:w="2825" w:type="dxa"/>
            <w:shd w:val="clear" w:color="000000" w:fill="F2F2F2"/>
            <w:vAlign w:val="center"/>
            <w:hideMark/>
          </w:tcPr>
          <w:p w14:paraId="76D4928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4062EE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7331</w:t>
            </w:r>
          </w:p>
        </w:tc>
        <w:tc>
          <w:tcPr>
            <w:tcW w:w="1985" w:type="dxa"/>
            <w:shd w:val="clear" w:color="000000" w:fill="F2F2F2"/>
            <w:vAlign w:val="center"/>
            <w:hideMark/>
          </w:tcPr>
          <w:p w14:paraId="0C42C5B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7921</w:t>
            </w:r>
          </w:p>
        </w:tc>
        <w:tc>
          <w:tcPr>
            <w:tcW w:w="1842" w:type="dxa"/>
            <w:shd w:val="clear" w:color="000000" w:fill="F2F2F2"/>
            <w:vAlign w:val="center"/>
            <w:hideMark/>
          </w:tcPr>
          <w:p w14:paraId="78A7B6D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12553</w:t>
            </w:r>
          </w:p>
        </w:tc>
        <w:tc>
          <w:tcPr>
            <w:tcW w:w="1843" w:type="dxa"/>
            <w:shd w:val="clear" w:color="000000" w:fill="F2F2F2"/>
            <w:vAlign w:val="center"/>
            <w:hideMark/>
          </w:tcPr>
          <w:p w14:paraId="551F8E7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13598</w:t>
            </w:r>
          </w:p>
        </w:tc>
      </w:tr>
      <w:tr w:rsidR="00940C2E" w:rsidRPr="00DB7239" w14:paraId="7CBC70B0" w14:textId="77777777" w:rsidTr="00BC535F">
        <w:trPr>
          <w:trHeight w:val="270"/>
        </w:trPr>
        <w:tc>
          <w:tcPr>
            <w:tcW w:w="2825" w:type="dxa"/>
            <w:shd w:val="clear" w:color="auto" w:fill="auto"/>
            <w:vAlign w:val="center"/>
            <w:hideMark/>
          </w:tcPr>
          <w:p w14:paraId="0E31B84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247739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fy_high|</w:t>
            </w:r>
          </w:p>
        </w:tc>
        <w:tc>
          <w:tcPr>
            <w:tcW w:w="1985" w:type="dxa"/>
            <w:shd w:val="clear" w:color="auto" w:fill="auto"/>
            <w:vAlign w:val="center"/>
            <w:hideMark/>
          </w:tcPr>
          <w:p w14:paraId="0CEFA9A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1*fy_low|</w:t>
            </w:r>
          </w:p>
        </w:tc>
        <w:tc>
          <w:tcPr>
            <w:tcW w:w="1842" w:type="dxa"/>
            <w:shd w:val="clear" w:color="auto" w:fill="auto"/>
            <w:vAlign w:val="center"/>
            <w:hideMark/>
          </w:tcPr>
          <w:p w14:paraId="614B83B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1*fx_high|</w:t>
            </w:r>
          </w:p>
        </w:tc>
        <w:tc>
          <w:tcPr>
            <w:tcW w:w="1843" w:type="dxa"/>
            <w:shd w:val="clear" w:color="auto" w:fill="auto"/>
            <w:vAlign w:val="center"/>
            <w:hideMark/>
          </w:tcPr>
          <w:p w14:paraId="2909EC56"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1*fx_low|</w:t>
            </w:r>
          </w:p>
        </w:tc>
      </w:tr>
      <w:tr w:rsidR="00940C2E" w:rsidRPr="00DB7239" w14:paraId="313F5C85" w14:textId="77777777" w:rsidTr="00BC535F">
        <w:trPr>
          <w:trHeight w:val="270"/>
        </w:trPr>
        <w:tc>
          <w:tcPr>
            <w:tcW w:w="2825" w:type="dxa"/>
            <w:shd w:val="clear" w:color="auto" w:fill="auto"/>
            <w:vAlign w:val="center"/>
            <w:hideMark/>
          </w:tcPr>
          <w:p w14:paraId="643BFAC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C10CBC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4316</w:t>
            </w:r>
          </w:p>
        </w:tc>
        <w:tc>
          <w:tcPr>
            <w:tcW w:w="1985" w:type="dxa"/>
            <w:shd w:val="clear" w:color="auto" w:fill="auto"/>
            <w:vAlign w:val="center"/>
            <w:hideMark/>
          </w:tcPr>
          <w:p w14:paraId="5B65AA0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3681</w:t>
            </w:r>
          </w:p>
        </w:tc>
        <w:tc>
          <w:tcPr>
            <w:tcW w:w="1842" w:type="dxa"/>
            <w:shd w:val="clear" w:color="auto" w:fill="auto"/>
            <w:vAlign w:val="center"/>
            <w:hideMark/>
          </w:tcPr>
          <w:p w14:paraId="6639367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17027</w:t>
            </w:r>
          </w:p>
        </w:tc>
        <w:tc>
          <w:tcPr>
            <w:tcW w:w="1843" w:type="dxa"/>
            <w:shd w:val="clear" w:color="auto" w:fill="auto"/>
            <w:vAlign w:val="center"/>
            <w:hideMark/>
          </w:tcPr>
          <w:p w14:paraId="3BEA941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18572</w:t>
            </w:r>
          </w:p>
        </w:tc>
      </w:tr>
      <w:tr w:rsidR="00940C2E" w:rsidRPr="00DB7239" w14:paraId="5DD74ABD" w14:textId="77777777" w:rsidTr="00BC535F">
        <w:trPr>
          <w:trHeight w:val="270"/>
        </w:trPr>
        <w:tc>
          <w:tcPr>
            <w:tcW w:w="2825" w:type="dxa"/>
            <w:shd w:val="clear" w:color="auto" w:fill="auto"/>
            <w:vAlign w:val="center"/>
            <w:hideMark/>
          </w:tcPr>
          <w:p w14:paraId="66CD15F5"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64D0485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fy_high|</w:t>
            </w:r>
          </w:p>
        </w:tc>
        <w:tc>
          <w:tcPr>
            <w:tcW w:w="1985" w:type="dxa"/>
            <w:shd w:val="clear" w:color="auto" w:fill="auto"/>
            <w:vAlign w:val="center"/>
            <w:hideMark/>
          </w:tcPr>
          <w:p w14:paraId="2573565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hideMark/>
          </w:tcPr>
          <w:p w14:paraId="54C43EA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+2* fy_low|</w:t>
            </w:r>
          </w:p>
        </w:tc>
        <w:tc>
          <w:tcPr>
            <w:tcW w:w="1843" w:type="dxa"/>
            <w:shd w:val="clear" w:color="auto" w:fill="auto"/>
            <w:vAlign w:val="center"/>
            <w:hideMark/>
          </w:tcPr>
          <w:p w14:paraId="07A4F1A7"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+2* fy_high|</w:t>
            </w:r>
          </w:p>
        </w:tc>
      </w:tr>
      <w:tr w:rsidR="00940C2E" w:rsidRPr="00DB7239" w14:paraId="45C41246" w14:textId="77777777" w:rsidTr="00BC535F">
        <w:trPr>
          <w:trHeight w:val="270"/>
        </w:trPr>
        <w:tc>
          <w:tcPr>
            <w:tcW w:w="2825" w:type="dxa"/>
            <w:shd w:val="clear" w:color="auto" w:fill="auto"/>
            <w:vAlign w:val="center"/>
            <w:hideMark/>
          </w:tcPr>
          <w:p w14:paraId="275B21E8"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auto" w:fill="auto"/>
            <w:vAlign w:val="center"/>
            <w:hideMark/>
          </w:tcPr>
          <w:p w14:paraId="6E3094A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11444</w:t>
            </w:r>
          </w:p>
        </w:tc>
        <w:tc>
          <w:tcPr>
            <w:tcW w:w="1985" w:type="dxa"/>
            <w:shd w:val="clear" w:color="auto" w:fill="auto"/>
            <w:vAlign w:val="center"/>
            <w:hideMark/>
          </w:tcPr>
          <w:p w14:paraId="58C4910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10354</w:t>
            </w:r>
          </w:p>
        </w:tc>
        <w:tc>
          <w:tcPr>
            <w:tcW w:w="1842" w:type="dxa"/>
            <w:shd w:val="clear" w:color="auto" w:fill="auto"/>
            <w:vAlign w:val="center"/>
            <w:hideMark/>
          </w:tcPr>
          <w:p w14:paraId="07FDA89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13256</w:t>
            </w:r>
          </w:p>
        </w:tc>
        <w:tc>
          <w:tcPr>
            <w:tcW w:w="1843" w:type="dxa"/>
            <w:shd w:val="clear" w:color="auto" w:fill="auto"/>
            <w:vAlign w:val="center"/>
            <w:hideMark/>
          </w:tcPr>
          <w:p w14:paraId="293A89C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14346</w:t>
            </w:r>
          </w:p>
        </w:tc>
      </w:tr>
      <w:tr w:rsidR="00940C2E" w:rsidRPr="00DB7239" w14:paraId="49F97106" w14:textId="77777777" w:rsidTr="00BC535F">
        <w:trPr>
          <w:trHeight w:val="270"/>
        </w:trPr>
        <w:tc>
          <w:tcPr>
            <w:tcW w:w="2825" w:type="dxa"/>
            <w:shd w:val="clear" w:color="auto" w:fill="auto"/>
            <w:vAlign w:val="center"/>
            <w:hideMark/>
          </w:tcPr>
          <w:p w14:paraId="0DFDDAC1"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4th order IMD products</w:t>
            </w:r>
          </w:p>
        </w:tc>
        <w:tc>
          <w:tcPr>
            <w:tcW w:w="1843" w:type="dxa"/>
            <w:shd w:val="clear" w:color="auto" w:fill="auto"/>
            <w:vAlign w:val="center"/>
            <w:hideMark/>
          </w:tcPr>
          <w:p w14:paraId="5EBDD0F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|3*fx_low +1* fy_low|</w:t>
            </w:r>
          </w:p>
        </w:tc>
        <w:tc>
          <w:tcPr>
            <w:tcW w:w="1985" w:type="dxa"/>
            <w:shd w:val="clear" w:color="auto" w:fill="auto"/>
            <w:vAlign w:val="center"/>
            <w:hideMark/>
          </w:tcPr>
          <w:p w14:paraId="3307609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|3*fx_high + 1*fy_high|</w:t>
            </w:r>
          </w:p>
        </w:tc>
        <w:tc>
          <w:tcPr>
            <w:tcW w:w="1842" w:type="dxa"/>
            <w:shd w:val="clear" w:color="auto" w:fill="auto"/>
            <w:vAlign w:val="center"/>
            <w:hideMark/>
          </w:tcPr>
          <w:p w14:paraId="3D10484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|3*fy_low + 1*fx_low|</w:t>
            </w:r>
          </w:p>
        </w:tc>
        <w:tc>
          <w:tcPr>
            <w:tcW w:w="1843" w:type="dxa"/>
            <w:shd w:val="clear" w:color="auto" w:fill="auto"/>
            <w:vAlign w:val="center"/>
            <w:hideMark/>
          </w:tcPr>
          <w:p w14:paraId="34B2C9E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|3*fy_high + 1*fx_high|</w:t>
            </w:r>
          </w:p>
        </w:tc>
      </w:tr>
      <w:tr w:rsidR="00940C2E" w:rsidRPr="00DB7239" w14:paraId="27D2CC48" w14:textId="77777777" w:rsidTr="00BC535F">
        <w:trPr>
          <w:trHeight w:val="270"/>
        </w:trPr>
        <w:tc>
          <w:tcPr>
            <w:tcW w:w="2825" w:type="dxa"/>
            <w:shd w:val="clear" w:color="auto" w:fill="auto"/>
            <w:vAlign w:val="center"/>
            <w:hideMark/>
          </w:tcPr>
          <w:p w14:paraId="0171CA8D"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FFFFF"/>
            <w:vAlign w:val="center"/>
            <w:hideMark/>
          </w:tcPr>
          <w:p w14:paraId="05742EC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8034</w:t>
            </w:r>
          </w:p>
        </w:tc>
        <w:tc>
          <w:tcPr>
            <w:tcW w:w="1985" w:type="dxa"/>
            <w:shd w:val="clear" w:color="000000" w:fill="FFFFFF"/>
            <w:vAlign w:val="center"/>
            <w:hideMark/>
          </w:tcPr>
          <w:p w14:paraId="5532906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8669</w:t>
            </w:r>
          </w:p>
        </w:tc>
        <w:tc>
          <w:tcPr>
            <w:tcW w:w="1842" w:type="dxa"/>
            <w:shd w:val="clear" w:color="000000" w:fill="FFFFFF"/>
            <w:vAlign w:val="center"/>
            <w:hideMark/>
          </w:tcPr>
          <w:p w14:paraId="0FDAD98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18478</w:t>
            </w:r>
          </w:p>
        </w:tc>
        <w:tc>
          <w:tcPr>
            <w:tcW w:w="1843" w:type="dxa"/>
            <w:shd w:val="clear" w:color="000000" w:fill="FFFFFF"/>
            <w:vAlign w:val="center"/>
            <w:hideMark/>
          </w:tcPr>
          <w:p w14:paraId="59D6FDC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20023</w:t>
            </w:r>
          </w:p>
        </w:tc>
      </w:tr>
      <w:tr w:rsidR="00940C2E" w:rsidRPr="00DB7239" w14:paraId="16E1AA40" w14:textId="77777777" w:rsidTr="00BC535F">
        <w:trPr>
          <w:trHeight w:val="270"/>
        </w:trPr>
        <w:tc>
          <w:tcPr>
            <w:tcW w:w="2825" w:type="dxa"/>
            <w:shd w:val="clear" w:color="000000" w:fill="F2F2F2"/>
            <w:vAlign w:val="center"/>
            <w:hideMark/>
          </w:tcPr>
          <w:p w14:paraId="5CF3ABD7"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0B142E1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4*fy_high|</w:t>
            </w:r>
          </w:p>
        </w:tc>
        <w:tc>
          <w:tcPr>
            <w:tcW w:w="1985" w:type="dxa"/>
            <w:shd w:val="clear" w:color="000000" w:fill="F2F2F2"/>
            <w:vAlign w:val="center"/>
            <w:hideMark/>
          </w:tcPr>
          <w:p w14:paraId="20394A8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000000" w:fill="F2F2F2"/>
            <w:vAlign w:val="center"/>
            <w:hideMark/>
          </w:tcPr>
          <w:p w14:paraId="50EBED0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000000" w:fill="F2F2F2"/>
            <w:vAlign w:val="center"/>
            <w:hideMark/>
          </w:tcPr>
          <w:p w14:paraId="05F158A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4*fx_low|</w:t>
            </w:r>
          </w:p>
        </w:tc>
      </w:tr>
      <w:tr w:rsidR="00940C2E" w:rsidRPr="00DB7239" w14:paraId="4E71DDDC" w14:textId="77777777" w:rsidTr="00BC535F">
        <w:trPr>
          <w:trHeight w:val="270"/>
        </w:trPr>
        <w:tc>
          <w:tcPr>
            <w:tcW w:w="2825" w:type="dxa"/>
            <w:shd w:val="clear" w:color="000000" w:fill="F2F2F2"/>
            <w:vAlign w:val="center"/>
            <w:hideMark/>
          </w:tcPr>
          <w:p w14:paraId="6A4D0E99"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2935EA03"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24997</w:t>
            </w:r>
          </w:p>
        </w:tc>
        <w:tc>
          <w:tcPr>
            <w:tcW w:w="1985" w:type="dxa"/>
            <w:shd w:val="clear" w:color="000000" w:fill="F2F2F2"/>
            <w:vAlign w:val="center"/>
            <w:hideMark/>
          </w:tcPr>
          <w:p w14:paraId="145F342F"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22952</w:t>
            </w:r>
          </w:p>
        </w:tc>
        <w:tc>
          <w:tcPr>
            <w:tcW w:w="1842" w:type="dxa"/>
            <w:shd w:val="clear" w:color="000000" w:fill="F2F2F2"/>
            <w:vAlign w:val="center"/>
            <w:hideMark/>
          </w:tcPr>
          <w:p w14:paraId="2361A04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2933</w:t>
            </w:r>
          </w:p>
        </w:tc>
        <w:tc>
          <w:tcPr>
            <w:tcW w:w="1843" w:type="dxa"/>
            <w:shd w:val="clear" w:color="000000" w:fill="F2F2F2"/>
            <w:vAlign w:val="center"/>
            <w:hideMark/>
          </w:tcPr>
          <w:p w14:paraId="734F90C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3613</w:t>
            </w:r>
          </w:p>
        </w:tc>
      </w:tr>
      <w:tr w:rsidR="00940C2E" w:rsidRPr="00DB7239" w14:paraId="7B369557" w14:textId="77777777" w:rsidTr="00BC535F">
        <w:trPr>
          <w:trHeight w:val="270"/>
        </w:trPr>
        <w:tc>
          <w:tcPr>
            <w:tcW w:w="2825" w:type="dxa"/>
            <w:shd w:val="clear" w:color="000000" w:fill="F2F2F2"/>
            <w:vAlign w:val="center"/>
            <w:hideMark/>
          </w:tcPr>
          <w:p w14:paraId="01592A5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54BA619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- 3*fy_high|</w:t>
            </w:r>
          </w:p>
        </w:tc>
        <w:tc>
          <w:tcPr>
            <w:tcW w:w="1985" w:type="dxa"/>
            <w:shd w:val="clear" w:color="000000" w:fill="F2F2F2"/>
            <w:vAlign w:val="center"/>
            <w:hideMark/>
          </w:tcPr>
          <w:p w14:paraId="0D3F903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000000" w:fill="F2F2F2"/>
            <w:vAlign w:val="center"/>
            <w:hideMark/>
          </w:tcPr>
          <w:p w14:paraId="5A8D4F0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000000" w:fill="F2F2F2"/>
            <w:vAlign w:val="center"/>
            <w:hideMark/>
          </w:tcPr>
          <w:p w14:paraId="7A1E65D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-3*fx_low|</w:t>
            </w:r>
          </w:p>
        </w:tc>
      </w:tr>
      <w:tr w:rsidR="00940C2E" w:rsidRPr="00DB7239" w14:paraId="6020CE12" w14:textId="77777777" w:rsidTr="00BC535F">
        <w:trPr>
          <w:trHeight w:val="270"/>
        </w:trPr>
        <w:tc>
          <w:tcPr>
            <w:tcW w:w="2825" w:type="dxa"/>
            <w:shd w:val="clear" w:color="000000" w:fill="F2F2F2"/>
            <w:vAlign w:val="center"/>
            <w:hideMark/>
          </w:tcPr>
          <w:p w14:paraId="780C2483"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04E1A3D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17869</w:t>
            </w:r>
          </w:p>
        </w:tc>
        <w:tc>
          <w:tcPr>
            <w:tcW w:w="1985" w:type="dxa"/>
            <w:shd w:val="clear" w:color="000000" w:fill="F2F2F2"/>
            <w:vAlign w:val="center"/>
            <w:hideMark/>
          </w:tcPr>
          <w:p w14:paraId="5F561D88"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16279</w:t>
            </w:r>
          </w:p>
        </w:tc>
        <w:tc>
          <w:tcPr>
            <w:tcW w:w="1842" w:type="dxa"/>
            <w:shd w:val="clear" w:color="000000" w:fill="F2F2F2"/>
            <w:vAlign w:val="center"/>
            <w:hideMark/>
          </w:tcPr>
          <w:p w14:paraId="05B7C26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9606</w:t>
            </w:r>
          </w:p>
        </w:tc>
        <w:tc>
          <w:tcPr>
            <w:tcW w:w="1843" w:type="dxa"/>
            <w:shd w:val="clear" w:color="000000" w:fill="F2F2F2"/>
            <w:vAlign w:val="center"/>
            <w:hideMark/>
          </w:tcPr>
          <w:p w14:paraId="75A899C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10741</w:t>
            </w:r>
          </w:p>
        </w:tc>
      </w:tr>
      <w:tr w:rsidR="00940C2E" w:rsidRPr="00DB7239" w14:paraId="0E06E71A" w14:textId="77777777" w:rsidTr="00BC535F">
        <w:trPr>
          <w:trHeight w:val="270"/>
        </w:trPr>
        <w:tc>
          <w:tcPr>
            <w:tcW w:w="2825" w:type="dxa"/>
            <w:shd w:val="clear" w:color="000000" w:fill="F2F2F2"/>
            <w:vAlign w:val="center"/>
            <w:hideMark/>
          </w:tcPr>
          <w:p w14:paraId="658E73C2"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24FBD6E9"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|fx_low + 4*fy_low|</w:t>
            </w:r>
          </w:p>
        </w:tc>
        <w:tc>
          <w:tcPr>
            <w:tcW w:w="1985" w:type="dxa"/>
            <w:shd w:val="clear" w:color="000000" w:fill="F2F2F2"/>
            <w:vAlign w:val="center"/>
            <w:hideMark/>
          </w:tcPr>
          <w:p w14:paraId="6C705EA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000000" w:fill="F2F2F2"/>
            <w:vAlign w:val="center"/>
            <w:hideMark/>
          </w:tcPr>
          <w:p w14:paraId="2DEC9E8A"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000000" w:fill="F2F2F2"/>
            <w:vAlign w:val="center"/>
            <w:hideMark/>
          </w:tcPr>
          <w:p w14:paraId="698AD47E"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|fy_high + 4*fx_high|</w:t>
            </w:r>
          </w:p>
        </w:tc>
      </w:tr>
      <w:tr w:rsidR="00940C2E" w:rsidRPr="00DB7239" w14:paraId="0E799FB9" w14:textId="77777777" w:rsidTr="00BC535F">
        <w:trPr>
          <w:trHeight w:val="270"/>
        </w:trPr>
        <w:tc>
          <w:tcPr>
            <w:tcW w:w="2825" w:type="dxa"/>
            <w:shd w:val="clear" w:color="000000" w:fill="F2F2F2"/>
            <w:vAlign w:val="center"/>
            <w:hideMark/>
          </w:tcPr>
          <w:p w14:paraId="39DC978E"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5EAEE48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24403</w:t>
            </w:r>
          </w:p>
        </w:tc>
        <w:tc>
          <w:tcPr>
            <w:tcW w:w="1985" w:type="dxa"/>
            <w:shd w:val="clear" w:color="000000" w:fill="F2F2F2"/>
            <w:vAlign w:val="center"/>
            <w:hideMark/>
          </w:tcPr>
          <w:p w14:paraId="7681BC8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26448</w:t>
            </w:r>
          </w:p>
        </w:tc>
        <w:tc>
          <w:tcPr>
            <w:tcW w:w="1842" w:type="dxa"/>
            <w:shd w:val="clear" w:color="000000" w:fill="F2F2F2"/>
            <w:vAlign w:val="center"/>
            <w:hideMark/>
          </w:tcPr>
          <w:p w14:paraId="6A2A4455"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8737</w:t>
            </w:r>
          </w:p>
        </w:tc>
        <w:tc>
          <w:tcPr>
            <w:tcW w:w="1843" w:type="dxa"/>
            <w:shd w:val="clear" w:color="000000" w:fill="F2F2F2"/>
            <w:vAlign w:val="center"/>
            <w:hideMark/>
          </w:tcPr>
          <w:p w14:paraId="728C6132"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9417</w:t>
            </w:r>
          </w:p>
        </w:tc>
      </w:tr>
      <w:tr w:rsidR="00940C2E" w:rsidRPr="00DB7239" w14:paraId="6C44E1A6" w14:textId="77777777" w:rsidTr="00BC535F">
        <w:trPr>
          <w:trHeight w:val="270"/>
        </w:trPr>
        <w:tc>
          <w:tcPr>
            <w:tcW w:w="2825" w:type="dxa"/>
            <w:shd w:val="clear" w:color="000000" w:fill="F2F2F2"/>
            <w:vAlign w:val="center"/>
            <w:hideMark/>
          </w:tcPr>
          <w:p w14:paraId="6AF126B0"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Two-tone 5th order IMD products</w:t>
            </w:r>
          </w:p>
        </w:tc>
        <w:tc>
          <w:tcPr>
            <w:tcW w:w="1843" w:type="dxa"/>
            <w:shd w:val="clear" w:color="000000" w:fill="F2F2F2"/>
            <w:vAlign w:val="center"/>
            <w:hideMark/>
          </w:tcPr>
          <w:p w14:paraId="40662DC4"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|2*fx_low + 3*fy_low|</w:t>
            </w:r>
          </w:p>
        </w:tc>
        <w:tc>
          <w:tcPr>
            <w:tcW w:w="1985" w:type="dxa"/>
            <w:shd w:val="clear" w:color="000000" w:fill="F2F2F2"/>
            <w:vAlign w:val="center"/>
            <w:hideMark/>
          </w:tcPr>
          <w:p w14:paraId="2AF68D8C"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000000" w:fill="F2F2F2"/>
            <w:vAlign w:val="center"/>
            <w:hideMark/>
          </w:tcPr>
          <w:p w14:paraId="4FA1096D"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000000" w:fill="F2F2F2"/>
            <w:vAlign w:val="center"/>
            <w:hideMark/>
          </w:tcPr>
          <w:p w14:paraId="6FF3851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|2*fy_high + 3*fx_high|</w:t>
            </w:r>
          </w:p>
        </w:tc>
      </w:tr>
      <w:tr w:rsidR="00940C2E" w:rsidRPr="00DB7239" w14:paraId="7012F6C2" w14:textId="77777777" w:rsidTr="00BC535F">
        <w:trPr>
          <w:trHeight w:val="270"/>
        </w:trPr>
        <w:tc>
          <w:tcPr>
            <w:tcW w:w="2825" w:type="dxa"/>
            <w:shd w:val="clear" w:color="000000" w:fill="F2F2F2"/>
            <w:vAlign w:val="center"/>
            <w:hideMark/>
          </w:tcPr>
          <w:p w14:paraId="29917C8A" w14:textId="77777777" w:rsidR="00940C2E" w:rsidRPr="00DB7239" w:rsidRDefault="00940C2E" w:rsidP="00BC535F">
            <w:pPr>
              <w:spacing w:after="0"/>
              <w:rPr>
                <w:rFonts w:ascii="Arial" w:hAnsi="Arial" w:cs="Arial"/>
                <w:color w:val="000000"/>
                <w:sz w:val="16"/>
                <w:szCs w:val="16"/>
              </w:rPr>
            </w:pPr>
            <w:r w:rsidRPr="00DB7239">
              <w:rPr>
                <w:rFonts w:ascii="Arial" w:hAnsi="Arial" w:cs="Arial"/>
                <w:color w:val="000000"/>
                <w:sz w:val="16"/>
                <w:szCs w:val="16"/>
              </w:rPr>
              <w:t>IMD frequency limits (MHz)</w:t>
            </w:r>
          </w:p>
        </w:tc>
        <w:tc>
          <w:tcPr>
            <w:tcW w:w="1843" w:type="dxa"/>
            <w:shd w:val="clear" w:color="000000" w:fill="F2F2F2"/>
            <w:vAlign w:val="center"/>
            <w:hideMark/>
          </w:tcPr>
          <w:p w14:paraId="4D638EE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19181</w:t>
            </w:r>
          </w:p>
        </w:tc>
        <w:tc>
          <w:tcPr>
            <w:tcW w:w="1985" w:type="dxa"/>
            <w:shd w:val="clear" w:color="000000" w:fill="F2F2F2"/>
            <w:vAlign w:val="center"/>
            <w:hideMark/>
          </w:tcPr>
          <w:p w14:paraId="7F6D11EB"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20771</w:t>
            </w:r>
          </w:p>
        </w:tc>
        <w:tc>
          <w:tcPr>
            <w:tcW w:w="1842" w:type="dxa"/>
            <w:shd w:val="clear" w:color="000000" w:fill="F2F2F2"/>
            <w:vAlign w:val="center"/>
            <w:hideMark/>
          </w:tcPr>
          <w:p w14:paraId="16556FD1"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13959</w:t>
            </w:r>
          </w:p>
        </w:tc>
        <w:tc>
          <w:tcPr>
            <w:tcW w:w="1843" w:type="dxa"/>
            <w:shd w:val="clear" w:color="000000" w:fill="F2F2F2"/>
            <w:vAlign w:val="center"/>
            <w:hideMark/>
          </w:tcPr>
          <w:p w14:paraId="66AF59C0" w14:textId="77777777" w:rsidR="00940C2E" w:rsidRPr="00DB7239" w:rsidRDefault="00940C2E" w:rsidP="00BC535F">
            <w:pPr>
              <w:spacing w:after="0"/>
              <w:jc w:val="center"/>
              <w:rPr>
                <w:rFonts w:ascii="Arial" w:hAnsi="Arial" w:cs="Arial"/>
                <w:color w:val="000000"/>
                <w:sz w:val="16"/>
                <w:szCs w:val="16"/>
              </w:rPr>
            </w:pPr>
            <w:r>
              <w:rPr>
                <w:rFonts w:ascii="Arial" w:hAnsi="Arial" w:cs="Arial"/>
                <w:color w:val="000000"/>
                <w:sz w:val="16"/>
                <w:szCs w:val="16"/>
              </w:rPr>
              <w:t>15094</w:t>
            </w:r>
          </w:p>
        </w:tc>
      </w:tr>
    </w:tbl>
    <w:p w14:paraId="229172C7" w14:textId="77777777" w:rsidR="00940C2E" w:rsidRDefault="00940C2E" w:rsidP="00940C2E">
      <w:pPr>
        <w:rPr>
          <w:rFonts w:asciiTheme="minorHAnsi" w:eastAsiaTheme="minorHAnsi" w:hAnsiTheme="minorHAnsi" w:cstheme="minorBidi"/>
          <w:sz w:val="22"/>
          <w:szCs w:val="22"/>
        </w:rPr>
      </w:pPr>
    </w:p>
    <w:p w14:paraId="40ED1156" w14:textId="77777777" w:rsidR="00940C2E" w:rsidRDefault="00940C2E" w:rsidP="00940C2E">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1BEF04C" w14:textId="77777777" w:rsidR="00940C2E" w:rsidRDefault="00940C2E" w:rsidP="00940C2E">
      <w:pPr>
        <w:pStyle w:val="ListParagraph"/>
        <w:rPr>
          <w:lang w:eastAsia="zh-CN"/>
        </w:rPr>
      </w:pPr>
      <w:r>
        <w:rPr>
          <w:lang w:eastAsia="ko-KR"/>
        </w:rPr>
        <w:t>n1</w:t>
      </w:r>
      <w:r w:rsidRPr="0073594C">
        <w:rPr>
          <w:lang w:eastAsia="ko-KR"/>
        </w:rPr>
        <w:t xml:space="preserve"> + n</w:t>
      </w:r>
      <w:r>
        <w:rPr>
          <w:lang w:eastAsia="ko-KR"/>
        </w:rPr>
        <w:t>28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p>
    <w:p w14:paraId="4271C75B" w14:textId="7D32AA6D" w:rsidR="000D64DB" w:rsidRDefault="000D64DB" w:rsidP="000D64DB">
      <w:pPr>
        <w:rPr>
          <w:ins w:id="14" w:author="Nokia" w:date="2024-02-08T09:09:00Z"/>
          <w:rFonts w:eastAsia="MS Mincho"/>
          <w:lang w:eastAsia="ja-JP"/>
        </w:rPr>
      </w:pPr>
      <w:ins w:id="15" w:author="Nokia" w:date="2024-02-08T09:09:00Z">
        <w:r>
          <w:t xml:space="preserve">Table </w:t>
        </w:r>
        <w:r>
          <w:rPr>
            <w:rFonts w:hint="eastAsia"/>
            <w:lang w:val="en-US" w:eastAsia="zh-CN"/>
          </w:rPr>
          <w:t>5.</w:t>
        </w:r>
        <w:r>
          <w:rPr>
            <w:lang w:val="en-US" w:eastAsia="zh-CN"/>
          </w:rPr>
          <w:t>54.2.2</w:t>
        </w:r>
        <w:r>
          <w:t>-1 lists B</w:t>
        </w:r>
        <w:r>
          <w:rPr>
            <w:rFonts w:eastAsia="MS Mincho"/>
            <w:lang w:eastAsia="ja-JP"/>
          </w:rPr>
          <w:t xml:space="preserve">and </w:t>
        </w:r>
        <w:r>
          <w:rPr>
            <w:lang w:val="en-US" w:eastAsia="zh-CN"/>
          </w:rPr>
          <w:t>n1</w:t>
        </w:r>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n28, where Band n102C is the uplink band of the separated RB allocations and Band n1 is the contiguous single uplink carrier.</w:t>
        </w:r>
      </w:ins>
    </w:p>
    <w:p w14:paraId="21F9B9D0" w14:textId="2BAAC104" w:rsidR="000D64DB" w:rsidRDefault="000D64DB" w:rsidP="000D64DB">
      <w:pPr>
        <w:keepNext/>
        <w:keepLines/>
        <w:spacing w:before="120" w:after="120"/>
        <w:jc w:val="center"/>
        <w:rPr>
          <w:ins w:id="16" w:author="Nokia" w:date="2024-02-08T09:09:00Z"/>
          <w:rFonts w:ascii="Arial" w:hAnsi="Arial" w:cs="Arial"/>
          <w:b/>
          <w:lang w:val="en-US"/>
        </w:rPr>
      </w:pPr>
      <w:ins w:id="17" w:author="Nokia" w:date="2024-02-08T09:09: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54.2</w:t>
        </w:r>
        <w:r>
          <w:rPr>
            <w:rFonts w:ascii="Arial" w:hAnsi="Arial" w:cs="Arial"/>
            <w:b/>
            <w:lang w:val="en-US"/>
          </w:rPr>
          <w:t xml:space="preserve">.2-1: Band </w:t>
        </w:r>
        <w:r>
          <w:rPr>
            <w:rFonts w:ascii="Arial" w:hAnsi="Arial"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0D64DB" w:rsidRPr="004562FA" w14:paraId="5E159DDC" w14:textId="77777777" w:rsidTr="008023F7">
        <w:trPr>
          <w:trHeight w:val="120"/>
          <w:ins w:id="18" w:author="Nokia" w:date="2024-02-08T09:09: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45A2C8B" w14:textId="77777777" w:rsidR="000D64DB" w:rsidRPr="005A5769" w:rsidRDefault="000D64DB" w:rsidP="008023F7">
            <w:pPr>
              <w:spacing w:after="0"/>
              <w:jc w:val="center"/>
              <w:rPr>
                <w:ins w:id="19" w:author="Nokia" w:date="2024-02-08T09:09:00Z"/>
                <w:rFonts w:ascii="Calibri" w:hAnsi="Calibri" w:cs="Calibri"/>
                <w:color w:val="000000"/>
                <w:sz w:val="18"/>
                <w:szCs w:val="18"/>
              </w:rPr>
            </w:pPr>
            <w:ins w:id="20" w:author="Nokia" w:date="2024-02-08T09:09: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26B8B05" w14:textId="77777777" w:rsidR="000D64DB" w:rsidRPr="005A5769" w:rsidRDefault="000D64DB" w:rsidP="008023F7">
            <w:pPr>
              <w:spacing w:after="0"/>
              <w:jc w:val="center"/>
              <w:rPr>
                <w:ins w:id="21" w:author="Nokia" w:date="2024-02-08T09:09:00Z"/>
                <w:rFonts w:ascii="Calibri" w:hAnsi="Calibri" w:cs="Calibri"/>
                <w:color w:val="000000"/>
                <w:sz w:val="18"/>
                <w:szCs w:val="18"/>
              </w:rPr>
            </w:pPr>
            <w:ins w:id="22" w:author="Nokia" w:date="2024-02-08T09:09: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42C0ECF9" w14:textId="77777777" w:rsidR="000D64DB" w:rsidRPr="005A5769" w:rsidRDefault="000D64DB" w:rsidP="008023F7">
            <w:pPr>
              <w:spacing w:after="0"/>
              <w:jc w:val="center"/>
              <w:rPr>
                <w:ins w:id="23" w:author="Nokia" w:date="2024-02-08T09:09:00Z"/>
                <w:rFonts w:ascii="Calibri" w:hAnsi="Calibri" w:cs="Calibri"/>
                <w:color w:val="000000"/>
                <w:sz w:val="18"/>
                <w:szCs w:val="18"/>
              </w:rPr>
            </w:pPr>
            <w:ins w:id="24" w:author="Nokia" w:date="2024-02-08T09:09: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7E4FE219" w14:textId="77777777" w:rsidR="000D64DB" w:rsidRPr="005A5769" w:rsidRDefault="000D64DB" w:rsidP="008023F7">
            <w:pPr>
              <w:spacing w:after="0"/>
              <w:jc w:val="center"/>
              <w:rPr>
                <w:ins w:id="25" w:author="Nokia" w:date="2024-02-08T09:09:00Z"/>
                <w:rFonts w:ascii="Calibri" w:hAnsi="Calibri" w:cs="Calibri"/>
                <w:color w:val="000000"/>
                <w:sz w:val="18"/>
                <w:szCs w:val="18"/>
              </w:rPr>
            </w:pPr>
            <w:ins w:id="26" w:author="Nokia" w:date="2024-02-08T09:09: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9A1CA86" w14:textId="77777777" w:rsidR="000D64DB" w:rsidRPr="005A5769" w:rsidRDefault="000D64DB" w:rsidP="008023F7">
            <w:pPr>
              <w:spacing w:after="0"/>
              <w:jc w:val="center"/>
              <w:rPr>
                <w:ins w:id="27" w:author="Nokia" w:date="2024-02-08T09:09:00Z"/>
                <w:rFonts w:ascii="Calibri" w:hAnsi="Calibri" w:cs="Calibri"/>
                <w:color w:val="000000"/>
                <w:sz w:val="18"/>
                <w:szCs w:val="18"/>
              </w:rPr>
            </w:pPr>
            <w:ins w:id="28" w:author="Nokia" w:date="2024-02-08T09:09: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2EE350D2" w14:textId="77777777" w:rsidR="000D64DB" w:rsidRPr="005A5769" w:rsidRDefault="000D64DB" w:rsidP="008023F7">
            <w:pPr>
              <w:spacing w:after="0"/>
              <w:rPr>
                <w:ins w:id="29" w:author="Nokia" w:date="2024-02-08T09:09: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1A04F78" w14:textId="77777777" w:rsidR="000D64DB" w:rsidRPr="005A5769" w:rsidRDefault="000D64DB" w:rsidP="008023F7">
            <w:pPr>
              <w:spacing w:after="0"/>
              <w:jc w:val="center"/>
              <w:rPr>
                <w:ins w:id="30" w:author="Nokia" w:date="2024-02-08T09:09:00Z"/>
                <w:rFonts w:ascii="Calibri" w:hAnsi="Calibri" w:cs="Calibri"/>
                <w:color w:val="000000"/>
                <w:sz w:val="18"/>
                <w:szCs w:val="18"/>
              </w:rPr>
            </w:pPr>
            <w:ins w:id="31" w:author="Nokia" w:date="2024-02-08T09:09:00Z">
              <w:r>
                <w:rPr>
                  <w:rFonts w:ascii="Calibri" w:hAnsi="Calibri" w:cs="Calibri"/>
                  <w:color w:val="000000"/>
                  <w:sz w:val="18"/>
                  <w:szCs w:val="18"/>
                </w:rPr>
                <w:t>CBW</w:t>
              </w:r>
            </w:ins>
          </w:p>
        </w:tc>
      </w:tr>
      <w:tr w:rsidR="000D64DB" w:rsidRPr="004562FA" w14:paraId="24794E53" w14:textId="77777777" w:rsidTr="008023F7">
        <w:trPr>
          <w:trHeight w:val="120"/>
          <w:ins w:id="32"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E55F701" w14:textId="77777777" w:rsidR="000D64DB" w:rsidRPr="005A5769" w:rsidRDefault="000D64DB" w:rsidP="008023F7">
            <w:pPr>
              <w:spacing w:after="0"/>
              <w:jc w:val="center"/>
              <w:rPr>
                <w:ins w:id="33" w:author="Nokia" w:date="2024-02-08T09:09:00Z"/>
                <w:rFonts w:ascii="Calibri" w:hAnsi="Calibri" w:cs="Calibri"/>
                <w:color w:val="000000"/>
                <w:sz w:val="18"/>
                <w:szCs w:val="18"/>
              </w:rPr>
            </w:pPr>
            <w:ins w:id="34" w:author="Nokia" w:date="2024-02-08T09:09: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42F1EBC2" w14:textId="77777777" w:rsidR="000D64DB" w:rsidRPr="005A5769" w:rsidRDefault="000D64DB" w:rsidP="008023F7">
            <w:pPr>
              <w:spacing w:after="0"/>
              <w:jc w:val="center"/>
              <w:rPr>
                <w:ins w:id="35" w:author="Nokia" w:date="2024-02-08T09:09:00Z"/>
                <w:rFonts w:ascii="Calibri" w:hAnsi="Calibri" w:cs="Calibri"/>
                <w:color w:val="000000"/>
                <w:sz w:val="18"/>
                <w:szCs w:val="18"/>
              </w:rPr>
            </w:pPr>
            <w:ins w:id="36" w:author="Nokia" w:date="2024-02-08T09:09: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5EE37D5" w14:textId="77777777" w:rsidR="000D64DB" w:rsidRPr="005A5769" w:rsidRDefault="000D64DB" w:rsidP="008023F7">
            <w:pPr>
              <w:spacing w:after="0"/>
              <w:jc w:val="center"/>
              <w:rPr>
                <w:ins w:id="37" w:author="Nokia" w:date="2024-02-08T09:09:00Z"/>
                <w:rFonts w:ascii="Calibri" w:hAnsi="Calibri" w:cs="Calibri"/>
                <w:color w:val="000000"/>
                <w:sz w:val="18"/>
                <w:szCs w:val="18"/>
              </w:rPr>
            </w:pPr>
            <w:ins w:id="38" w:author="Nokia" w:date="2024-02-08T09:09: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2EE0D5B9" w14:textId="77777777" w:rsidR="000D64DB" w:rsidRPr="005A5769" w:rsidRDefault="000D64DB" w:rsidP="008023F7">
            <w:pPr>
              <w:spacing w:after="0"/>
              <w:jc w:val="center"/>
              <w:rPr>
                <w:ins w:id="39" w:author="Nokia" w:date="2024-02-08T09:09:00Z"/>
                <w:rFonts w:ascii="Calibri" w:hAnsi="Calibri" w:cs="Calibri"/>
                <w:color w:val="000000"/>
                <w:sz w:val="18"/>
                <w:szCs w:val="18"/>
              </w:rPr>
            </w:pPr>
            <w:ins w:id="40" w:author="Nokia" w:date="2024-02-08T09:09:00Z">
              <w:r>
                <w:rPr>
                  <w:rFonts w:ascii="Calibri" w:hAnsi="Calibri" w:cs="Calibri"/>
                  <w:color w:val="000000"/>
                  <w:sz w:val="16"/>
                  <w:szCs w:val="16"/>
                </w:rPr>
                <w:t>6385</w:t>
              </w:r>
            </w:ins>
          </w:p>
        </w:tc>
        <w:tc>
          <w:tcPr>
            <w:tcW w:w="1803" w:type="dxa"/>
            <w:tcBorders>
              <w:top w:val="nil"/>
              <w:left w:val="nil"/>
              <w:bottom w:val="single" w:sz="8" w:space="0" w:color="auto"/>
              <w:right w:val="single" w:sz="4" w:space="0" w:color="auto"/>
            </w:tcBorders>
            <w:shd w:val="clear" w:color="auto" w:fill="auto"/>
            <w:noWrap/>
            <w:vAlign w:val="bottom"/>
          </w:tcPr>
          <w:p w14:paraId="0273F0E7" w14:textId="77777777" w:rsidR="000D64DB" w:rsidRPr="005A5769" w:rsidRDefault="000D64DB" w:rsidP="008023F7">
            <w:pPr>
              <w:spacing w:after="0"/>
              <w:jc w:val="center"/>
              <w:rPr>
                <w:ins w:id="41" w:author="Nokia" w:date="2024-02-08T09:09:00Z"/>
                <w:rFonts w:ascii="Calibri" w:hAnsi="Calibri" w:cs="Calibri"/>
                <w:color w:val="000000"/>
                <w:sz w:val="18"/>
                <w:szCs w:val="18"/>
              </w:rPr>
            </w:pPr>
            <w:ins w:id="42" w:author="Nokia" w:date="2024-02-08T09:09: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34ED8777" w14:textId="77777777" w:rsidR="000D64DB" w:rsidRPr="005A5769" w:rsidRDefault="000D64DB" w:rsidP="008023F7">
            <w:pPr>
              <w:spacing w:after="0"/>
              <w:jc w:val="center"/>
              <w:rPr>
                <w:ins w:id="43" w:author="Nokia" w:date="2024-02-08T09:09: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1772A6E5" w14:textId="77777777" w:rsidR="000D64DB" w:rsidRPr="005A5769" w:rsidRDefault="000D64DB" w:rsidP="008023F7">
            <w:pPr>
              <w:spacing w:after="0"/>
              <w:jc w:val="center"/>
              <w:rPr>
                <w:ins w:id="44" w:author="Nokia" w:date="2024-02-08T09:09:00Z"/>
                <w:rFonts w:ascii="Calibri" w:hAnsi="Calibri" w:cs="Calibri"/>
                <w:color w:val="000000"/>
                <w:sz w:val="18"/>
                <w:szCs w:val="18"/>
              </w:rPr>
            </w:pPr>
            <w:ins w:id="45" w:author="Nokia" w:date="2024-02-08T09:09:00Z">
              <w:r>
                <w:rPr>
                  <w:rFonts w:ascii="Calibri" w:hAnsi="Calibri" w:cs="Calibri"/>
                  <w:color w:val="000000"/>
                  <w:sz w:val="16"/>
                  <w:szCs w:val="16"/>
                </w:rPr>
                <w:t>20</w:t>
              </w:r>
            </w:ins>
          </w:p>
        </w:tc>
      </w:tr>
      <w:tr w:rsidR="000D64DB" w:rsidRPr="004562FA" w14:paraId="2981D991" w14:textId="77777777" w:rsidTr="008023F7">
        <w:trPr>
          <w:trHeight w:val="114"/>
          <w:ins w:id="46" w:author="Nokia" w:date="2024-02-08T09:09: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CBE834B" w14:textId="77777777" w:rsidR="000D64DB" w:rsidRPr="005A5769" w:rsidRDefault="000D64DB" w:rsidP="008023F7">
            <w:pPr>
              <w:spacing w:after="0"/>
              <w:jc w:val="center"/>
              <w:rPr>
                <w:ins w:id="47" w:author="Nokia" w:date="2024-02-08T09:09:00Z"/>
                <w:rFonts w:ascii="Calibri" w:hAnsi="Calibri" w:cs="Calibri"/>
                <w:color w:val="000000"/>
                <w:sz w:val="18"/>
                <w:szCs w:val="18"/>
              </w:rPr>
            </w:pPr>
            <w:ins w:id="48" w:author="Nokia" w:date="2024-02-08T09:09: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13BFB67B" w14:textId="77777777" w:rsidR="000D64DB" w:rsidRPr="005A5769" w:rsidRDefault="000D64DB" w:rsidP="008023F7">
            <w:pPr>
              <w:spacing w:after="0"/>
              <w:jc w:val="center"/>
              <w:rPr>
                <w:ins w:id="49" w:author="Nokia" w:date="2024-02-08T09:09:00Z"/>
                <w:rFonts w:ascii="Calibri" w:hAnsi="Calibri" w:cs="Calibri"/>
                <w:color w:val="000000"/>
                <w:sz w:val="18"/>
                <w:szCs w:val="18"/>
              </w:rPr>
            </w:pPr>
            <w:ins w:id="50" w:author="Nokia" w:date="2024-02-08T09:09: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3CC8452E" w14:textId="77777777" w:rsidR="000D64DB" w:rsidRPr="005A5769" w:rsidRDefault="000D64DB" w:rsidP="008023F7">
            <w:pPr>
              <w:spacing w:after="0"/>
              <w:jc w:val="center"/>
              <w:rPr>
                <w:ins w:id="51" w:author="Nokia" w:date="2024-02-08T09:09:00Z"/>
                <w:rFonts w:ascii="Calibri" w:hAnsi="Calibri" w:cs="Calibri"/>
                <w:color w:val="000000"/>
                <w:sz w:val="18"/>
                <w:szCs w:val="18"/>
              </w:rPr>
            </w:pPr>
            <w:ins w:id="52" w:author="Nokia" w:date="2024-02-08T09:09: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6A12CDE6" w14:textId="77777777" w:rsidR="000D64DB" w:rsidRPr="005A5769" w:rsidRDefault="000D64DB" w:rsidP="008023F7">
            <w:pPr>
              <w:spacing w:after="0"/>
              <w:jc w:val="center"/>
              <w:rPr>
                <w:ins w:id="53" w:author="Nokia" w:date="2024-02-08T09:09:00Z"/>
                <w:rFonts w:ascii="Calibri" w:hAnsi="Calibri" w:cs="Calibri"/>
                <w:color w:val="000000"/>
                <w:sz w:val="18"/>
                <w:szCs w:val="18"/>
              </w:rPr>
            </w:pPr>
            <w:ins w:id="54" w:author="Nokia" w:date="2024-02-08T09:09: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6E71E8BD" w14:textId="77777777" w:rsidR="000D64DB" w:rsidRPr="005A5769" w:rsidRDefault="000D64DB" w:rsidP="008023F7">
            <w:pPr>
              <w:spacing w:after="0"/>
              <w:jc w:val="center"/>
              <w:rPr>
                <w:ins w:id="55" w:author="Nokia" w:date="2024-02-08T09:09:00Z"/>
                <w:rFonts w:ascii="Calibri" w:hAnsi="Calibri" w:cs="Calibri"/>
                <w:color w:val="000000"/>
                <w:sz w:val="18"/>
                <w:szCs w:val="18"/>
              </w:rPr>
            </w:pPr>
            <w:ins w:id="56" w:author="Nokia" w:date="2024-02-08T09:09: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22FA81FD" w14:textId="77777777" w:rsidR="000D64DB" w:rsidRPr="005A5769" w:rsidRDefault="000D64DB" w:rsidP="008023F7">
            <w:pPr>
              <w:spacing w:after="0"/>
              <w:jc w:val="center"/>
              <w:rPr>
                <w:ins w:id="57" w:author="Nokia" w:date="2024-02-08T09:09: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F598CF7" w14:textId="77777777" w:rsidR="000D64DB" w:rsidRPr="005A5769" w:rsidRDefault="000D64DB" w:rsidP="008023F7">
            <w:pPr>
              <w:spacing w:after="0"/>
              <w:jc w:val="center"/>
              <w:rPr>
                <w:ins w:id="58" w:author="Nokia" w:date="2024-02-08T09:09:00Z"/>
                <w:rFonts w:ascii="Calibri" w:hAnsi="Calibri" w:cs="Calibri"/>
                <w:color w:val="000000"/>
                <w:sz w:val="18"/>
                <w:szCs w:val="18"/>
              </w:rPr>
            </w:pPr>
            <w:ins w:id="59" w:author="Nokia" w:date="2024-02-08T09:09:00Z">
              <w:r>
                <w:rPr>
                  <w:rFonts w:ascii="Calibri" w:hAnsi="Calibri" w:cs="Calibri"/>
                  <w:color w:val="000000"/>
                  <w:sz w:val="16"/>
                  <w:szCs w:val="16"/>
                </w:rPr>
                <w:t>Min ch. separation</w:t>
              </w:r>
            </w:ins>
          </w:p>
        </w:tc>
      </w:tr>
      <w:tr w:rsidR="000D64DB" w:rsidRPr="004562FA" w14:paraId="5C055F99" w14:textId="77777777" w:rsidTr="008023F7">
        <w:trPr>
          <w:trHeight w:val="114"/>
          <w:ins w:id="60"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58450A3" w14:textId="77777777" w:rsidR="000D64DB" w:rsidRPr="005A5769" w:rsidRDefault="000D64DB" w:rsidP="008023F7">
            <w:pPr>
              <w:spacing w:after="0"/>
              <w:jc w:val="center"/>
              <w:rPr>
                <w:ins w:id="61" w:author="Nokia" w:date="2024-02-08T09:09:00Z"/>
                <w:rFonts w:ascii="Calibri" w:hAnsi="Calibri" w:cs="Calibri"/>
                <w:color w:val="000000"/>
                <w:sz w:val="18"/>
                <w:szCs w:val="18"/>
              </w:rPr>
            </w:pPr>
            <w:ins w:id="62" w:author="Nokia" w:date="2024-02-08T09:09: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7016698F" w14:textId="77777777" w:rsidR="000D64DB" w:rsidRPr="005A5769" w:rsidRDefault="000D64DB" w:rsidP="008023F7">
            <w:pPr>
              <w:spacing w:after="0"/>
              <w:jc w:val="center"/>
              <w:rPr>
                <w:ins w:id="63" w:author="Nokia" w:date="2024-02-08T09:09:00Z"/>
                <w:rFonts w:ascii="Calibri" w:hAnsi="Calibri" w:cs="Calibri"/>
                <w:color w:val="000000"/>
                <w:sz w:val="18"/>
                <w:szCs w:val="18"/>
              </w:rPr>
            </w:pPr>
            <w:ins w:id="64" w:author="Nokia" w:date="2024-02-08T09:09:00Z">
              <w:r>
                <w:rPr>
                  <w:rFonts w:ascii="Calibri" w:hAnsi="Calibri" w:cs="Calibri"/>
                  <w:color w:val="000000"/>
                  <w:sz w:val="16"/>
                  <w:szCs w:val="16"/>
                </w:rPr>
                <w:t>1920</w:t>
              </w:r>
            </w:ins>
          </w:p>
        </w:tc>
        <w:tc>
          <w:tcPr>
            <w:tcW w:w="1737" w:type="dxa"/>
            <w:tcBorders>
              <w:top w:val="nil"/>
              <w:left w:val="nil"/>
              <w:bottom w:val="single" w:sz="8" w:space="0" w:color="auto"/>
              <w:right w:val="single" w:sz="4" w:space="0" w:color="auto"/>
            </w:tcBorders>
            <w:shd w:val="clear" w:color="auto" w:fill="auto"/>
            <w:noWrap/>
            <w:vAlign w:val="bottom"/>
          </w:tcPr>
          <w:p w14:paraId="26DC85F7" w14:textId="77777777" w:rsidR="000D64DB" w:rsidRPr="005A5769" w:rsidRDefault="000D64DB" w:rsidP="008023F7">
            <w:pPr>
              <w:spacing w:after="0"/>
              <w:jc w:val="center"/>
              <w:rPr>
                <w:ins w:id="65" w:author="Nokia" w:date="2024-02-08T09:09:00Z"/>
                <w:rFonts w:ascii="Calibri" w:hAnsi="Calibri" w:cs="Calibri"/>
                <w:color w:val="000000"/>
                <w:sz w:val="18"/>
                <w:szCs w:val="18"/>
              </w:rPr>
            </w:pPr>
            <w:ins w:id="66" w:author="Nokia" w:date="2024-02-08T09:09:00Z">
              <w:r>
                <w:rPr>
                  <w:rFonts w:ascii="Calibri" w:hAnsi="Calibri" w:cs="Calibri"/>
                  <w:color w:val="000000"/>
                  <w:sz w:val="16"/>
                  <w:szCs w:val="16"/>
                </w:rPr>
                <w:t>1980</w:t>
              </w:r>
            </w:ins>
          </w:p>
        </w:tc>
        <w:tc>
          <w:tcPr>
            <w:tcW w:w="1700" w:type="dxa"/>
            <w:tcBorders>
              <w:top w:val="nil"/>
              <w:left w:val="nil"/>
              <w:bottom w:val="single" w:sz="8" w:space="0" w:color="auto"/>
              <w:right w:val="single" w:sz="4" w:space="0" w:color="auto"/>
            </w:tcBorders>
            <w:shd w:val="clear" w:color="auto" w:fill="auto"/>
            <w:noWrap/>
            <w:vAlign w:val="bottom"/>
          </w:tcPr>
          <w:p w14:paraId="750C27AC" w14:textId="77777777" w:rsidR="000D64DB" w:rsidRPr="005A5769" w:rsidRDefault="000D64DB" w:rsidP="008023F7">
            <w:pPr>
              <w:spacing w:after="0"/>
              <w:jc w:val="center"/>
              <w:rPr>
                <w:ins w:id="67" w:author="Nokia" w:date="2024-02-08T09:09:00Z"/>
                <w:rFonts w:ascii="Calibri" w:hAnsi="Calibri" w:cs="Calibri"/>
                <w:color w:val="000000"/>
                <w:sz w:val="18"/>
                <w:szCs w:val="18"/>
              </w:rPr>
            </w:pPr>
            <w:ins w:id="68" w:author="Nokia" w:date="2024-02-08T09:09:00Z">
              <w:r>
                <w:rPr>
                  <w:rFonts w:ascii="Calibri" w:hAnsi="Calibri" w:cs="Calibri"/>
                  <w:color w:val="000000"/>
                  <w:sz w:val="16"/>
                  <w:szCs w:val="16"/>
                </w:rPr>
                <w:t>6405</w:t>
              </w:r>
            </w:ins>
          </w:p>
        </w:tc>
        <w:tc>
          <w:tcPr>
            <w:tcW w:w="1803" w:type="dxa"/>
            <w:tcBorders>
              <w:top w:val="nil"/>
              <w:left w:val="nil"/>
              <w:bottom w:val="single" w:sz="8" w:space="0" w:color="auto"/>
              <w:right w:val="single" w:sz="8" w:space="0" w:color="auto"/>
            </w:tcBorders>
            <w:shd w:val="clear" w:color="auto" w:fill="auto"/>
            <w:noWrap/>
            <w:vAlign w:val="bottom"/>
          </w:tcPr>
          <w:p w14:paraId="6E5AF49B" w14:textId="77777777" w:rsidR="000D64DB" w:rsidRPr="005A5769" w:rsidRDefault="000D64DB" w:rsidP="008023F7">
            <w:pPr>
              <w:spacing w:after="0"/>
              <w:jc w:val="center"/>
              <w:rPr>
                <w:ins w:id="69" w:author="Nokia" w:date="2024-02-08T09:09:00Z"/>
                <w:rFonts w:ascii="Calibri" w:hAnsi="Calibri" w:cs="Calibri"/>
                <w:color w:val="000000"/>
                <w:sz w:val="18"/>
                <w:szCs w:val="18"/>
              </w:rPr>
            </w:pPr>
            <w:ins w:id="70" w:author="Nokia" w:date="2024-02-08T09:09:00Z">
              <w:r>
                <w:rPr>
                  <w:rFonts w:ascii="Calibri" w:hAnsi="Calibri" w:cs="Calibri"/>
                  <w:color w:val="000000"/>
                  <w:sz w:val="16"/>
                  <w:szCs w:val="16"/>
                </w:rPr>
                <w:t>6265</w:t>
              </w:r>
            </w:ins>
          </w:p>
        </w:tc>
        <w:tc>
          <w:tcPr>
            <w:tcW w:w="236" w:type="dxa"/>
            <w:tcBorders>
              <w:top w:val="nil"/>
              <w:left w:val="nil"/>
              <w:bottom w:val="nil"/>
              <w:right w:val="nil"/>
            </w:tcBorders>
            <w:shd w:val="clear" w:color="000000" w:fill="D9D9D9"/>
            <w:noWrap/>
            <w:vAlign w:val="center"/>
            <w:hideMark/>
          </w:tcPr>
          <w:p w14:paraId="3266D9B7" w14:textId="77777777" w:rsidR="000D64DB" w:rsidRPr="005A5769" w:rsidRDefault="000D64DB" w:rsidP="008023F7">
            <w:pPr>
              <w:spacing w:after="0"/>
              <w:jc w:val="center"/>
              <w:rPr>
                <w:ins w:id="71" w:author="Nokia" w:date="2024-02-08T09:09: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2EBB219D" w14:textId="77777777" w:rsidR="000D64DB" w:rsidRPr="005A5769" w:rsidRDefault="000D64DB" w:rsidP="008023F7">
            <w:pPr>
              <w:spacing w:after="0"/>
              <w:jc w:val="center"/>
              <w:rPr>
                <w:ins w:id="72" w:author="Nokia" w:date="2024-02-08T09:09:00Z"/>
                <w:rFonts w:ascii="Calibri" w:hAnsi="Calibri" w:cs="Calibri"/>
                <w:color w:val="000000"/>
                <w:sz w:val="18"/>
                <w:szCs w:val="18"/>
              </w:rPr>
            </w:pPr>
            <w:ins w:id="73" w:author="Nokia" w:date="2024-02-08T09:09:00Z">
              <w:r>
                <w:rPr>
                  <w:rFonts w:ascii="Calibri" w:hAnsi="Calibri" w:cs="Calibri"/>
                  <w:color w:val="000000"/>
                  <w:sz w:val="16"/>
                  <w:szCs w:val="16"/>
                </w:rPr>
                <w:t>0</w:t>
              </w:r>
            </w:ins>
          </w:p>
        </w:tc>
      </w:tr>
      <w:tr w:rsidR="000D64DB" w:rsidRPr="004562FA" w14:paraId="4E71140E" w14:textId="77777777" w:rsidTr="008023F7">
        <w:trPr>
          <w:trHeight w:val="108"/>
          <w:ins w:id="74" w:author="Nokia" w:date="2024-02-08T09:09: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5314912" w14:textId="77777777" w:rsidR="000D64DB" w:rsidRPr="005A5769" w:rsidRDefault="000D64DB" w:rsidP="008023F7">
            <w:pPr>
              <w:spacing w:after="0"/>
              <w:jc w:val="center"/>
              <w:rPr>
                <w:ins w:id="75" w:author="Nokia" w:date="2024-02-08T09:09:00Z"/>
                <w:rFonts w:ascii="Calibri" w:hAnsi="Calibri" w:cs="Calibri"/>
                <w:color w:val="000000"/>
                <w:sz w:val="18"/>
                <w:szCs w:val="18"/>
              </w:rPr>
            </w:pPr>
            <w:ins w:id="76" w:author="Nokia" w:date="2024-02-08T09:09: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ECD253C" w14:textId="77777777" w:rsidR="000D64DB" w:rsidRPr="005A5769" w:rsidRDefault="000D64DB" w:rsidP="008023F7">
            <w:pPr>
              <w:spacing w:after="0"/>
              <w:jc w:val="center"/>
              <w:rPr>
                <w:ins w:id="77" w:author="Nokia" w:date="2024-02-08T09:09:00Z"/>
                <w:rFonts w:ascii="Calibri" w:hAnsi="Calibri" w:cs="Calibri"/>
                <w:color w:val="000000"/>
                <w:sz w:val="18"/>
                <w:szCs w:val="18"/>
              </w:rPr>
            </w:pPr>
            <w:ins w:id="78" w:author="Nokia" w:date="2024-02-08T09:09: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7F1A45A3" w14:textId="77777777" w:rsidR="000D64DB" w:rsidRPr="005A5769" w:rsidRDefault="000D64DB" w:rsidP="008023F7">
            <w:pPr>
              <w:spacing w:after="0"/>
              <w:jc w:val="center"/>
              <w:rPr>
                <w:ins w:id="79" w:author="Nokia" w:date="2024-02-08T09:09:00Z"/>
                <w:rFonts w:ascii="Calibri" w:hAnsi="Calibri" w:cs="Calibri"/>
                <w:color w:val="000000"/>
                <w:sz w:val="18"/>
                <w:szCs w:val="18"/>
              </w:rPr>
            </w:pPr>
            <w:ins w:id="80" w:author="Nokia" w:date="2024-02-08T09:09: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2DEE6C10" w14:textId="77777777" w:rsidR="000D64DB" w:rsidRPr="005A5769" w:rsidRDefault="000D64DB" w:rsidP="008023F7">
            <w:pPr>
              <w:spacing w:after="0"/>
              <w:jc w:val="center"/>
              <w:rPr>
                <w:ins w:id="81" w:author="Nokia" w:date="2024-02-08T09:09:00Z"/>
                <w:rFonts w:ascii="Calibri" w:hAnsi="Calibri" w:cs="Calibri"/>
                <w:color w:val="000000"/>
                <w:sz w:val="18"/>
                <w:szCs w:val="18"/>
              </w:rPr>
            </w:pPr>
            <w:ins w:id="82" w:author="Nokia" w:date="2024-02-08T09:09: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2EB46061" w14:textId="77777777" w:rsidR="000D64DB" w:rsidRPr="005A5769" w:rsidRDefault="000D64DB" w:rsidP="008023F7">
            <w:pPr>
              <w:spacing w:after="0"/>
              <w:jc w:val="center"/>
              <w:rPr>
                <w:ins w:id="83" w:author="Nokia" w:date="2024-02-08T09:09:00Z"/>
                <w:rFonts w:ascii="Calibri" w:hAnsi="Calibri" w:cs="Calibri"/>
                <w:color w:val="000000"/>
                <w:sz w:val="18"/>
                <w:szCs w:val="18"/>
              </w:rPr>
            </w:pPr>
            <w:ins w:id="84" w:author="Nokia" w:date="2024-02-08T09:09: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58E2366A" w14:textId="77777777" w:rsidR="000D64DB" w:rsidRPr="005A5769" w:rsidRDefault="000D64DB" w:rsidP="008023F7">
            <w:pPr>
              <w:spacing w:after="0"/>
              <w:jc w:val="center"/>
              <w:rPr>
                <w:ins w:id="85" w:author="Nokia" w:date="2024-02-08T09:09: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94E5DCA" w14:textId="77777777" w:rsidR="000D64DB" w:rsidRPr="005A5769" w:rsidRDefault="000D64DB" w:rsidP="008023F7">
            <w:pPr>
              <w:spacing w:after="0"/>
              <w:jc w:val="center"/>
              <w:rPr>
                <w:ins w:id="86" w:author="Nokia" w:date="2024-02-08T09:09:00Z"/>
                <w:rFonts w:ascii="Calibri" w:hAnsi="Calibri" w:cs="Calibri"/>
                <w:color w:val="000000"/>
                <w:sz w:val="18"/>
                <w:szCs w:val="18"/>
              </w:rPr>
            </w:pPr>
            <w:ins w:id="87" w:author="Nokia" w:date="2024-02-08T09:09:00Z">
              <w:r>
                <w:rPr>
                  <w:rFonts w:ascii="Calibri" w:hAnsi="Calibri" w:cs="Calibri"/>
                  <w:color w:val="000000"/>
                  <w:sz w:val="16"/>
                  <w:szCs w:val="16"/>
                </w:rPr>
                <w:t>Max ch. separation</w:t>
              </w:r>
            </w:ins>
          </w:p>
        </w:tc>
      </w:tr>
      <w:tr w:rsidR="000D64DB" w:rsidRPr="004562FA" w14:paraId="56170800" w14:textId="77777777" w:rsidTr="008023F7">
        <w:trPr>
          <w:trHeight w:val="122"/>
          <w:ins w:id="88"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31B38B9" w14:textId="77777777" w:rsidR="000D64DB" w:rsidRPr="005A5769" w:rsidRDefault="000D64DB" w:rsidP="008023F7">
            <w:pPr>
              <w:spacing w:after="0"/>
              <w:jc w:val="center"/>
              <w:rPr>
                <w:ins w:id="89" w:author="Nokia" w:date="2024-02-08T09:09:00Z"/>
                <w:rFonts w:ascii="Calibri" w:hAnsi="Calibri" w:cs="Calibri"/>
                <w:color w:val="000000"/>
                <w:sz w:val="18"/>
                <w:szCs w:val="18"/>
              </w:rPr>
            </w:pPr>
            <w:ins w:id="90" w:author="Nokia" w:date="2024-02-08T09:09: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265BF0AB" w14:textId="77777777" w:rsidR="000D64DB" w:rsidRPr="005A5769" w:rsidRDefault="000D64DB" w:rsidP="008023F7">
            <w:pPr>
              <w:spacing w:after="0"/>
              <w:jc w:val="center"/>
              <w:rPr>
                <w:ins w:id="91" w:author="Nokia" w:date="2024-02-08T09:09:00Z"/>
                <w:rFonts w:ascii="Calibri" w:hAnsi="Calibri" w:cs="Calibri"/>
                <w:color w:val="000000"/>
                <w:sz w:val="18"/>
                <w:szCs w:val="18"/>
              </w:rPr>
            </w:pPr>
            <w:ins w:id="92" w:author="Nokia" w:date="2024-02-08T09:09:00Z">
              <w:r>
                <w:rPr>
                  <w:rFonts w:ascii="Calibri" w:hAnsi="Calibri" w:cs="Calibri"/>
                  <w:color w:val="000000"/>
                  <w:sz w:val="16"/>
                  <w:szCs w:val="16"/>
                </w:rPr>
                <w:t>1760</w:t>
              </w:r>
            </w:ins>
          </w:p>
        </w:tc>
        <w:tc>
          <w:tcPr>
            <w:tcW w:w="1737" w:type="dxa"/>
            <w:tcBorders>
              <w:top w:val="nil"/>
              <w:left w:val="nil"/>
              <w:bottom w:val="single" w:sz="8" w:space="0" w:color="auto"/>
              <w:right w:val="single" w:sz="4" w:space="0" w:color="auto"/>
            </w:tcBorders>
            <w:shd w:val="clear" w:color="auto" w:fill="auto"/>
            <w:noWrap/>
            <w:vAlign w:val="bottom"/>
          </w:tcPr>
          <w:p w14:paraId="302C9355" w14:textId="77777777" w:rsidR="000D64DB" w:rsidRPr="005A5769" w:rsidRDefault="000D64DB" w:rsidP="008023F7">
            <w:pPr>
              <w:spacing w:after="0"/>
              <w:jc w:val="center"/>
              <w:rPr>
                <w:ins w:id="93" w:author="Nokia" w:date="2024-02-08T09:09:00Z"/>
                <w:rFonts w:ascii="Calibri" w:hAnsi="Calibri" w:cs="Calibri"/>
                <w:color w:val="000000"/>
                <w:sz w:val="18"/>
                <w:szCs w:val="18"/>
              </w:rPr>
            </w:pPr>
            <w:ins w:id="94" w:author="Nokia" w:date="2024-02-08T09:09:00Z">
              <w:r>
                <w:rPr>
                  <w:rFonts w:ascii="Calibri" w:hAnsi="Calibri" w:cs="Calibri"/>
                  <w:color w:val="000000"/>
                  <w:sz w:val="16"/>
                  <w:szCs w:val="16"/>
                </w:rPr>
                <w:t>1940</w:t>
              </w:r>
            </w:ins>
          </w:p>
        </w:tc>
        <w:tc>
          <w:tcPr>
            <w:tcW w:w="1700" w:type="dxa"/>
            <w:tcBorders>
              <w:top w:val="nil"/>
              <w:left w:val="nil"/>
              <w:bottom w:val="single" w:sz="8" w:space="0" w:color="auto"/>
              <w:right w:val="single" w:sz="4" w:space="0" w:color="auto"/>
            </w:tcBorders>
            <w:shd w:val="clear" w:color="auto" w:fill="auto"/>
            <w:noWrap/>
            <w:vAlign w:val="bottom"/>
          </w:tcPr>
          <w:p w14:paraId="391CFB19" w14:textId="77777777" w:rsidR="000D64DB" w:rsidRPr="005A5769" w:rsidRDefault="000D64DB" w:rsidP="008023F7">
            <w:pPr>
              <w:spacing w:after="0"/>
              <w:jc w:val="center"/>
              <w:rPr>
                <w:ins w:id="95" w:author="Nokia" w:date="2024-02-08T09:09:00Z"/>
                <w:rFonts w:ascii="Calibri" w:hAnsi="Calibri" w:cs="Calibri"/>
                <w:color w:val="000000"/>
                <w:sz w:val="18"/>
                <w:szCs w:val="18"/>
              </w:rPr>
            </w:pPr>
            <w:ins w:id="96" w:author="Nokia" w:date="2024-02-08T09:09:00Z">
              <w:r>
                <w:rPr>
                  <w:rFonts w:ascii="Calibri" w:hAnsi="Calibri" w:cs="Calibri"/>
                  <w:color w:val="000000"/>
                  <w:sz w:val="16"/>
                  <w:szCs w:val="16"/>
                </w:rPr>
                <w:t>1960</w:t>
              </w:r>
            </w:ins>
          </w:p>
        </w:tc>
        <w:tc>
          <w:tcPr>
            <w:tcW w:w="1803" w:type="dxa"/>
            <w:tcBorders>
              <w:top w:val="nil"/>
              <w:left w:val="nil"/>
              <w:bottom w:val="single" w:sz="8" w:space="0" w:color="auto"/>
              <w:right w:val="single" w:sz="8" w:space="0" w:color="auto"/>
            </w:tcBorders>
            <w:shd w:val="clear" w:color="auto" w:fill="auto"/>
            <w:noWrap/>
            <w:vAlign w:val="bottom"/>
          </w:tcPr>
          <w:p w14:paraId="27D9B20B" w14:textId="77777777" w:rsidR="000D64DB" w:rsidRPr="005A5769" w:rsidRDefault="000D64DB" w:rsidP="008023F7">
            <w:pPr>
              <w:spacing w:after="0"/>
              <w:jc w:val="center"/>
              <w:rPr>
                <w:ins w:id="97" w:author="Nokia" w:date="2024-02-08T09:09:00Z"/>
                <w:rFonts w:ascii="Calibri" w:hAnsi="Calibri" w:cs="Calibri"/>
                <w:color w:val="000000"/>
                <w:sz w:val="18"/>
                <w:szCs w:val="18"/>
              </w:rPr>
            </w:pPr>
            <w:ins w:id="98" w:author="Nokia" w:date="2024-02-08T09:09:00Z">
              <w:r>
                <w:rPr>
                  <w:rFonts w:ascii="Calibri" w:hAnsi="Calibri" w:cs="Calibri"/>
                  <w:color w:val="000000"/>
                  <w:sz w:val="16"/>
                  <w:szCs w:val="16"/>
                </w:rPr>
                <w:t>2140</w:t>
              </w:r>
            </w:ins>
          </w:p>
        </w:tc>
        <w:tc>
          <w:tcPr>
            <w:tcW w:w="236" w:type="dxa"/>
            <w:tcBorders>
              <w:top w:val="nil"/>
              <w:left w:val="nil"/>
              <w:bottom w:val="nil"/>
              <w:right w:val="nil"/>
            </w:tcBorders>
            <w:shd w:val="clear" w:color="000000" w:fill="D9D9D9"/>
            <w:noWrap/>
            <w:vAlign w:val="center"/>
            <w:hideMark/>
          </w:tcPr>
          <w:p w14:paraId="6590202B" w14:textId="77777777" w:rsidR="000D64DB" w:rsidRPr="005A5769" w:rsidRDefault="000D64DB" w:rsidP="008023F7">
            <w:pPr>
              <w:spacing w:after="0"/>
              <w:jc w:val="center"/>
              <w:rPr>
                <w:ins w:id="99" w:author="Nokia" w:date="2024-02-08T09:09: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52EF918" w14:textId="77777777" w:rsidR="000D64DB" w:rsidRPr="005A5769" w:rsidRDefault="000D64DB" w:rsidP="008023F7">
            <w:pPr>
              <w:spacing w:after="0"/>
              <w:jc w:val="center"/>
              <w:rPr>
                <w:ins w:id="100" w:author="Nokia" w:date="2024-02-08T09:09:00Z"/>
                <w:rFonts w:ascii="Calibri" w:hAnsi="Calibri" w:cs="Calibri"/>
                <w:color w:val="000000"/>
                <w:sz w:val="18"/>
                <w:szCs w:val="18"/>
              </w:rPr>
            </w:pPr>
            <w:ins w:id="101" w:author="Nokia" w:date="2024-02-08T09:09:00Z">
              <w:r>
                <w:rPr>
                  <w:rFonts w:ascii="Calibri" w:hAnsi="Calibri" w:cs="Calibri"/>
                  <w:color w:val="000000"/>
                  <w:sz w:val="16"/>
                  <w:szCs w:val="16"/>
                </w:rPr>
                <w:t>160</w:t>
              </w:r>
            </w:ins>
          </w:p>
        </w:tc>
      </w:tr>
      <w:tr w:rsidR="000D64DB" w:rsidRPr="004562FA" w14:paraId="5AF125B5" w14:textId="77777777" w:rsidTr="008023F7">
        <w:trPr>
          <w:trHeight w:val="116"/>
          <w:ins w:id="102" w:author="Nokia" w:date="2024-02-08T09:09: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C9AD29F" w14:textId="77777777" w:rsidR="000D64DB" w:rsidRPr="005A5769" w:rsidRDefault="000D64DB" w:rsidP="008023F7">
            <w:pPr>
              <w:spacing w:after="0"/>
              <w:jc w:val="center"/>
              <w:rPr>
                <w:ins w:id="103" w:author="Nokia" w:date="2024-02-08T09:09:00Z"/>
                <w:rFonts w:ascii="Calibri" w:hAnsi="Calibri" w:cs="Calibri"/>
                <w:color w:val="000000"/>
                <w:sz w:val="18"/>
                <w:szCs w:val="18"/>
              </w:rPr>
            </w:pPr>
            <w:ins w:id="104" w:author="Nokia" w:date="2024-02-08T09:09:00Z">
              <w:r w:rsidRPr="005A5769">
                <w:rPr>
                  <w:rFonts w:ascii="Calibri" w:hAnsi="Calibri" w:cs="Calibri"/>
                  <w:color w:val="000000"/>
                  <w:sz w:val="18"/>
                  <w:szCs w:val="18"/>
                </w:rPr>
                <w:lastRenderedPageBreak/>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6A8F09CE" w14:textId="77777777" w:rsidR="000D64DB" w:rsidRPr="005A5769" w:rsidRDefault="000D64DB" w:rsidP="008023F7">
            <w:pPr>
              <w:spacing w:after="0"/>
              <w:jc w:val="center"/>
              <w:rPr>
                <w:ins w:id="105" w:author="Nokia" w:date="2024-02-08T09:09:00Z"/>
                <w:rFonts w:ascii="Calibri" w:hAnsi="Calibri" w:cs="Calibri"/>
                <w:color w:val="000000"/>
                <w:sz w:val="18"/>
                <w:szCs w:val="18"/>
              </w:rPr>
            </w:pPr>
            <w:ins w:id="106" w:author="Nokia" w:date="2024-02-08T09:09: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0C782132" w14:textId="77777777" w:rsidR="000D64DB" w:rsidRPr="005A5769" w:rsidRDefault="000D64DB" w:rsidP="008023F7">
            <w:pPr>
              <w:spacing w:after="0"/>
              <w:jc w:val="center"/>
              <w:rPr>
                <w:ins w:id="107" w:author="Nokia" w:date="2024-02-08T09:09:00Z"/>
                <w:rFonts w:ascii="Calibri" w:hAnsi="Calibri" w:cs="Calibri"/>
                <w:color w:val="000000"/>
                <w:sz w:val="18"/>
                <w:szCs w:val="18"/>
              </w:rPr>
            </w:pPr>
            <w:ins w:id="108" w:author="Nokia" w:date="2024-02-08T09:09: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779E2A37" w14:textId="77777777" w:rsidR="000D64DB" w:rsidRPr="005A5769" w:rsidRDefault="000D64DB" w:rsidP="008023F7">
            <w:pPr>
              <w:spacing w:after="0"/>
              <w:jc w:val="center"/>
              <w:rPr>
                <w:ins w:id="109" w:author="Nokia" w:date="2024-02-08T09:09:00Z"/>
                <w:rFonts w:ascii="Calibri" w:hAnsi="Calibri" w:cs="Calibri"/>
                <w:color w:val="000000"/>
                <w:sz w:val="18"/>
                <w:szCs w:val="18"/>
              </w:rPr>
            </w:pPr>
            <w:ins w:id="110" w:author="Nokia" w:date="2024-02-08T09:09: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09C682E2" w14:textId="77777777" w:rsidR="000D64DB" w:rsidRPr="005A5769" w:rsidRDefault="000D64DB" w:rsidP="008023F7">
            <w:pPr>
              <w:spacing w:after="0"/>
              <w:jc w:val="center"/>
              <w:rPr>
                <w:ins w:id="111" w:author="Nokia" w:date="2024-02-08T09:09:00Z"/>
                <w:rFonts w:ascii="Calibri" w:hAnsi="Calibri" w:cs="Calibri"/>
                <w:color w:val="000000"/>
                <w:sz w:val="18"/>
                <w:szCs w:val="18"/>
              </w:rPr>
            </w:pPr>
            <w:ins w:id="112" w:author="Nokia" w:date="2024-02-08T09:09: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F97D82B" w14:textId="77777777" w:rsidR="000D64DB" w:rsidRPr="005A5769" w:rsidRDefault="000D64DB" w:rsidP="008023F7">
            <w:pPr>
              <w:spacing w:after="0"/>
              <w:jc w:val="center"/>
              <w:rPr>
                <w:ins w:id="113" w:author="Nokia" w:date="2024-02-08T09:09: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1F4CA8B7" w14:textId="77777777" w:rsidR="000D64DB" w:rsidRPr="005A5769" w:rsidRDefault="000D64DB" w:rsidP="008023F7">
            <w:pPr>
              <w:spacing w:after="0"/>
              <w:jc w:val="center"/>
              <w:rPr>
                <w:ins w:id="114" w:author="Nokia" w:date="2024-02-08T09:09:00Z"/>
                <w:rFonts w:ascii="Calibri" w:hAnsi="Calibri" w:cs="Calibri"/>
                <w:color w:val="000000"/>
                <w:sz w:val="18"/>
                <w:szCs w:val="18"/>
              </w:rPr>
            </w:pPr>
          </w:p>
        </w:tc>
      </w:tr>
      <w:tr w:rsidR="000D64DB" w:rsidRPr="004562FA" w14:paraId="1CBFA9B9" w14:textId="77777777" w:rsidTr="008023F7">
        <w:trPr>
          <w:trHeight w:val="116"/>
          <w:ins w:id="115" w:author="Nokia" w:date="2024-02-08T09:09: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040778E" w14:textId="77777777" w:rsidR="000D64DB" w:rsidRPr="005A5769" w:rsidRDefault="000D64DB" w:rsidP="008023F7">
            <w:pPr>
              <w:spacing w:after="0"/>
              <w:jc w:val="center"/>
              <w:rPr>
                <w:ins w:id="116" w:author="Nokia" w:date="2024-02-08T09:09:00Z"/>
                <w:rFonts w:ascii="Calibri" w:hAnsi="Calibri" w:cs="Calibri"/>
                <w:color w:val="000000"/>
                <w:sz w:val="18"/>
                <w:szCs w:val="18"/>
              </w:rPr>
            </w:pPr>
            <w:ins w:id="117" w:author="Nokia" w:date="2024-02-08T09:09: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74376484" w14:textId="77777777" w:rsidR="000D64DB" w:rsidRPr="005A5769" w:rsidRDefault="000D64DB" w:rsidP="008023F7">
            <w:pPr>
              <w:spacing w:after="0"/>
              <w:jc w:val="center"/>
              <w:rPr>
                <w:ins w:id="118" w:author="Nokia" w:date="2024-02-08T09:09:00Z"/>
                <w:rFonts w:ascii="Calibri" w:hAnsi="Calibri" w:cs="Calibri"/>
                <w:color w:val="000000"/>
                <w:sz w:val="18"/>
                <w:szCs w:val="18"/>
              </w:rPr>
            </w:pPr>
            <w:ins w:id="119" w:author="Nokia" w:date="2024-02-08T09:09:00Z">
              <w:r>
                <w:rPr>
                  <w:rFonts w:ascii="Calibri" w:hAnsi="Calibri" w:cs="Calibri"/>
                  <w:color w:val="000000"/>
                  <w:sz w:val="16"/>
                  <w:szCs w:val="16"/>
                </w:rPr>
                <w:t>9890</w:t>
              </w:r>
            </w:ins>
          </w:p>
        </w:tc>
        <w:tc>
          <w:tcPr>
            <w:tcW w:w="1737" w:type="dxa"/>
            <w:tcBorders>
              <w:top w:val="nil"/>
              <w:left w:val="nil"/>
              <w:bottom w:val="single" w:sz="8" w:space="0" w:color="auto"/>
              <w:right w:val="single" w:sz="4" w:space="0" w:color="auto"/>
            </w:tcBorders>
            <w:shd w:val="clear" w:color="auto" w:fill="auto"/>
            <w:noWrap/>
            <w:vAlign w:val="bottom"/>
          </w:tcPr>
          <w:p w14:paraId="0C180561" w14:textId="77777777" w:rsidR="000D64DB" w:rsidRPr="005A5769" w:rsidRDefault="000D64DB" w:rsidP="008023F7">
            <w:pPr>
              <w:spacing w:after="0"/>
              <w:jc w:val="center"/>
              <w:rPr>
                <w:ins w:id="120" w:author="Nokia" w:date="2024-02-08T09:09:00Z"/>
                <w:rFonts w:ascii="Calibri" w:hAnsi="Calibri" w:cs="Calibri"/>
                <w:color w:val="000000"/>
                <w:sz w:val="18"/>
                <w:szCs w:val="18"/>
              </w:rPr>
            </w:pPr>
            <w:ins w:id="121" w:author="Nokia" w:date="2024-02-08T09:09:00Z">
              <w:r>
                <w:rPr>
                  <w:rFonts w:ascii="Calibri" w:hAnsi="Calibri" w:cs="Calibri"/>
                  <w:color w:val="000000"/>
                  <w:sz w:val="16"/>
                  <w:szCs w:val="16"/>
                </w:rPr>
                <w:t>10910</w:t>
              </w:r>
            </w:ins>
          </w:p>
        </w:tc>
        <w:tc>
          <w:tcPr>
            <w:tcW w:w="1700" w:type="dxa"/>
            <w:tcBorders>
              <w:top w:val="nil"/>
              <w:left w:val="nil"/>
              <w:bottom w:val="single" w:sz="8" w:space="0" w:color="auto"/>
              <w:right w:val="single" w:sz="4" w:space="0" w:color="auto"/>
            </w:tcBorders>
            <w:shd w:val="clear" w:color="auto" w:fill="auto"/>
            <w:noWrap/>
            <w:vAlign w:val="bottom"/>
          </w:tcPr>
          <w:p w14:paraId="10932399" w14:textId="77777777" w:rsidR="000D64DB" w:rsidRPr="005A5769" w:rsidRDefault="000D64DB" w:rsidP="008023F7">
            <w:pPr>
              <w:spacing w:after="0"/>
              <w:jc w:val="center"/>
              <w:rPr>
                <w:ins w:id="122" w:author="Nokia" w:date="2024-02-08T09:09:00Z"/>
                <w:rFonts w:ascii="Calibri" w:hAnsi="Calibri" w:cs="Calibri"/>
                <w:color w:val="000000"/>
                <w:sz w:val="18"/>
                <w:szCs w:val="18"/>
              </w:rPr>
            </w:pPr>
            <w:ins w:id="123" w:author="Nokia" w:date="2024-02-08T09:09:00Z">
              <w:r>
                <w:rPr>
                  <w:rFonts w:ascii="Calibri" w:hAnsi="Calibri" w:cs="Calibri"/>
                  <w:color w:val="000000"/>
                  <w:sz w:val="16"/>
                  <w:szCs w:val="16"/>
                </w:rPr>
                <w:t>13790</w:t>
              </w:r>
            </w:ins>
          </w:p>
        </w:tc>
        <w:tc>
          <w:tcPr>
            <w:tcW w:w="1803" w:type="dxa"/>
            <w:tcBorders>
              <w:top w:val="nil"/>
              <w:left w:val="nil"/>
              <w:bottom w:val="single" w:sz="8" w:space="0" w:color="auto"/>
              <w:right w:val="single" w:sz="8" w:space="0" w:color="auto"/>
            </w:tcBorders>
            <w:shd w:val="clear" w:color="auto" w:fill="auto"/>
            <w:noWrap/>
            <w:vAlign w:val="bottom"/>
          </w:tcPr>
          <w:p w14:paraId="77C95163" w14:textId="77777777" w:rsidR="000D64DB" w:rsidRPr="005A5769" w:rsidRDefault="000D64DB" w:rsidP="008023F7">
            <w:pPr>
              <w:spacing w:after="0"/>
              <w:jc w:val="center"/>
              <w:rPr>
                <w:ins w:id="124" w:author="Nokia" w:date="2024-02-08T09:09:00Z"/>
                <w:rFonts w:ascii="Calibri" w:hAnsi="Calibri" w:cs="Calibri"/>
                <w:color w:val="000000"/>
                <w:sz w:val="18"/>
                <w:szCs w:val="18"/>
              </w:rPr>
            </w:pPr>
            <w:ins w:id="125" w:author="Nokia" w:date="2024-02-08T09:09:00Z">
              <w:r>
                <w:rPr>
                  <w:rFonts w:ascii="Calibri" w:hAnsi="Calibri" w:cs="Calibri"/>
                  <w:color w:val="000000"/>
                  <w:sz w:val="16"/>
                  <w:szCs w:val="16"/>
                </w:rPr>
                <w:t>14810</w:t>
              </w:r>
            </w:ins>
          </w:p>
        </w:tc>
        <w:tc>
          <w:tcPr>
            <w:tcW w:w="236" w:type="dxa"/>
            <w:tcBorders>
              <w:top w:val="nil"/>
              <w:left w:val="nil"/>
              <w:bottom w:val="nil"/>
              <w:right w:val="nil"/>
            </w:tcBorders>
            <w:shd w:val="clear" w:color="000000" w:fill="D9D9D9"/>
            <w:noWrap/>
            <w:vAlign w:val="center"/>
            <w:hideMark/>
          </w:tcPr>
          <w:p w14:paraId="014434A3" w14:textId="77777777" w:rsidR="000D64DB" w:rsidRPr="005A5769" w:rsidRDefault="000D64DB" w:rsidP="008023F7">
            <w:pPr>
              <w:spacing w:after="0"/>
              <w:jc w:val="center"/>
              <w:rPr>
                <w:ins w:id="126" w:author="Nokia" w:date="2024-02-08T09:09: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0A3F375" w14:textId="77777777" w:rsidR="000D64DB" w:rsidRPr="005A5769" w:rsidRDefault="000D64DB" w:rsidP="008023F7">
            <w:pPr>
              <w:spacing w:after="0"/>
              <w:jc w:val="center"/>
              <w:rPr>
                <w:ins w:id="127" w:author="Nokia" w:date="2024-02-08T09:09:00Z"/>
                <w:rFonts w:ascii="Calibri" w:hAnsi="Calibri" w:cs="Calibri"/>
                <w:color w:val="000000"/>
                <w:sz w:val="18"/>
                <w:szCs w:val="18"/>
              </w:rPr>
            </w:pPr>
          </w:p>
        </w:tc>
      </w:tr>
    </w:tbl>
    <w:p w14:paraId="7FDED17E" w14:textId="77777777" w:rsidR="000D64DB" w:rsidRDefault="000D64DB" w:rsidP="000D64DB">
      <w:pPr>
        <w:rPr>
          <w:ins w:id="128" w:author="Nokia" w:date="2024-02-08T09:09:00Z"/>
          <w:lang w:eastAsia="ko-KR"/>
        </w:rPr>
      </w:pPr>
    </w:p>
    <w:p w14:paraId="2217C892" w14:textId="3FC843E2" w:rsidR="000D64DB" w:rsidRDefault="000D64DB" w:rsidP="000D64DB">
      <w:pPr>
        <w:rPr>
          <w:ins w:id="129" w:author="Nokia" w:date="2024-02-08T09:09:00Z"/>
          <w:lang w:eastAsia="ko-KR"/>
        </w:rPr>
      </w:pPr>
      <w:ins w:id="130" w:author="Nokia" w:date="2024-02-08T09:09:00Z">
        <w:r>
          <w:rPr>
            <w:lang w:eastAsia="ko-KR"/>
          </w:rPr>
          <w:t xml:space="preserve">Based on Table </w:t>
        </w:r>
        <w:r>
          <w:rPr>
            <w:rFonts w:hint="eastAsia"/>
            <w:lang w:val="en-US" w:eastAsia="zh-CN"/>
          </w:rPr>
          <w:t>5.</w:t>
        </w:r>
        <w:r>
          <w:rPr>
            <w:lang w:val="en-US" w:eastAsia="zh-CN"/>
          </w:rPr>
          <w:t>54.2</w:t>
        </w:r>
        <w:r>
          <w:rPr>
            <w:lang w:eastAsia="ko-KR"/>
          </w:rPr>
          <w:t>.</w:t>
        </w:r>
        <w:r>
          <w:rPr>
            <w:lang w:val="en-US" w:eastAsia="zh-CN"/>
          </w:rPr>
          <w:t>2</w:t>
        </w:r>
        <w:r>
          <w:rPr>
            <w:lang w:eastAsia="ko-KR"/>
          </w:rPr>
          <w:t>-1</w:t>
        </w:r>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n28. There is no change to the REFSENS requirements as there is no triple beat IMD.</w:t>
        </w:r>
      </w:ins>
    </w:p>
    <w:p w14:paraId="4B48BC17" w14:textId="77777777" w:rsidR="000D64DB" w:rsidRDefault="000D64DB" w:rsidP="00940C2E">
      <w:pPr>
        <w:rPr>
          <w:ins w:id="131" w:author="Nokia" w:date="2024-02-08T09:09:00Z"/>
        </w:rPr>
      </w:pPr>
    </w:p>
    <w:p w14:paraId="051ABDD4" w14:textId="17EC8A91" w:rsidR="00940C2E" w:rsidRDefault="00940C2E" w:rsidP="00940C2E">
      <w:pPr>
        <w:rPr>
          <w:ins w:id="132" w:author="Nokia" w:date="2024-01-04T13:13:00Z"/>
          <w:rFonts w:eastAsia="MS Mincho"/>
          <w:lang w:eastAsia="ja-JP"/>
        </w:rPr>
      </w:pPr>
      <w:ins w:id="133" w:author="Nokia" w:date="2024-01-04T13:13:00Z">
        <w:r>
          <w:t xml:space="preserve">Table </w:t>
        </w:r>
        <w:r>
          <w:rPr>
            <w:rFonts w:hint="eastAsia"/>
            <w:lang w:val="en-US" w:eastAsia="zh-CN"/>
          </w:rPr>
          <w:t>5.</w:t>
        </w:r>
        <w:r>
          <w:rPr>
            <w:lang w:val="en-US" w:eastAsia="zh-CN"/>
          </w:rPr>
          <w:t>54.2.2</w:t>
        </w:r>
        <w:r>
          <w:t>-</w:t>
        </w:r>
      </w:ins>
      <w:ins w:id="134" w:author="Nokia" w:date="2024-02-08T09:10:00Z">
        <w:r w:rsidR="000D64DB">
          <w:t>2</w:t>
        </w:r>
      </w:ins>
      <w:ins w:id="135" w:author="Nokia" w:date="2024-01-04T13:13:00Z">
        <w:r>
          <w:t xml:space="preserve"> lists B</w:t>
        </w:r>
        <w:r>
          <w:rPr>
            <w:rFonts w:eastAsia="MS Mincho"/>
            <w:lang w:eastAsia="ja-JP"/>
          </w:rPr>
          <w:t xml:space="preserve">and </w:t>
        </w:r>
        <w:r>
          <w:rPr>
            <w:lang w:val="en-US" w:eastAsia="zh-CN"/>
          </w:rPr>
          <w:t>n</w:t>
        </w:r>
      </w:ins>
      <w:ins w:id="136" w:author="Nokia" w:date="2024-02-08T09:00:00Z">
        <w:r w:rsidR="00C127C8">
          <w:rPr>
            <w:lang w:val="en-US" w:eastAsia="zh-CN"/>
          </w:rPr>
          <w:t>28</w:t>
        </w:r>
      </w:ins>
      <w:ins w:id="137" w:author="Nokia" w:date="2024-01-04T13:13:00Z">
        <w:r>
          <w:rPr>
            <w:rFonts w:eastAsia="MS Mincho"/>
            <w:lang w:eastAsia="ja-JP"/>
          </w:rPr>
          <w:t xml:space="preserve"> </w:t>
        </w:r>
        <w:r>
          <w:t>+ B</w:t>
        </w:r>
        <w:r>
          <w:rPr>
            <w:rFonts w:eastAsia="MS Mincho"/>
            <w:lang w:eastAsia="ja-JP"/>
          </w:rPr>
          <w:t xml:space="preserve">and </w:t>
        </w:r>
        <w:r>
          <w:rPr>
            <w:lang w:val="en-US" w:eastAsia="zh-CN"/>
          </w:rPr>
          <w:t>n</w:t>
        </w:r>
        <w:r>
          <w:rPr>
            <w:rFonts w:eastAsia="MS Mincho"/>
            <w:lang w:eastAsia="ja-JP"/>
          </w:rPr>
          <w:t>102C</w:t>
        </w:r>
        <w:r>
          <w:t xml:space="preserve"> 2UL</w:t>
        </w:r>
        <w:r>
          <w:rPr>
            <w:lang w:eastAsia="zh-CN"/>
          </w:rPr>
          <w:t xml:space="preserve"> bands</w:t>
        </w:r>
        <w:r>
          <w:t xml:space="preserve"> </w:t>
        </w:r>
        <w:r>
          <w:rPr>
            <w:lang w:val="en-US" w:eastAsia="zh-CN"/>
          </w:rPr>
          <w:t>CA</w:t>
        </w:r>
        <w:r>
          <w:t xml:space="preserve"> </w:t>
        </w:r>
        <w:r>
          <w:rPr>
            <w:lang w:eastAsia="ja-JP"/>
          </w:rPr>
          <w:t>1</w:t>
        </w:r>
        <w:r w:rsidRPr="001A25B8">
          <w:rPr>
            <w:vertAlign w:val="superscript"/>
            <w:lang w:eastAsia="ja-JP"/>
          </w:rPr>
          <w:t>st</w:t>
        </w:r>
        <w:r>
          <w:rPr>
            <w:lang w:eastAsia="ja-JP"/>
          </w:rPr>
          <w:t xml:space="preserve"> </w:t>
        </w:r>
        <w:r>
          <w:t>order triple beat (IMD3) for the UE-to-UE coexistence analysis into the third receive band of Band n</w:t>
        </w:r>
      </w:ins>
      <w:ins w:id="138" w:author="Nokia" w:date="2024-02-08T09:02:00Z">
        <w:r w:rsidR="00C127C8">
          <w:t>1</w:t>
        </w:r>
      </w:ins>
      <w:ins w:id="139" w:author="Nokia" w:date="2024-01-04T13:13:00Z">
        <w:r>
          <w:t>, where Band n102C is the uplink band of the separated RB allocations and Band n</w:t>
        </w:r>
      </w:ins>
      <w:ins w:id="140" w:author="Nokia" w:date="2024-02-08T09:00:00Z">
        <w:r w:rsidR="00C127C8">
          <w:t>2</w:t>
        </w:r>
      </w:ins>
      <w:ins w:id="141" w:author="Nokia" w:date="2024-01-04T13:13:00Z">
        <w:r>
          <w:t>8 is the contiguous single uplink carrier.</w:t>
        </w:r>
      </w:ins>
    </w:p>
    <w:p w14:paraId="6DF11C18" w14:textId="6775D0F9" w:rsidR="00940C2E" w:rsidRDefault="00940C2E" w:rsidP="00940C2E">
      <w:pPr>
        <w:keepNext/>
        <w:keepLines/>
        <w:spacing w:before="120" w:after="120"/>
        <w:jc w:val="center"/>
        <w:rPr>
          <w:ins w:id="142" w:author="Nokia" w:date="2024-01-04T13:13:00Z"/>
          <w:rFonts w:ascii="Arial" w:hAnsi="Arial" w:cs="Arial"/>
          <w:b/>
          <w:lang w:val="en-US"/>
        </w:rPr>
      </w:pPr>
      <w:ins w:id="143" w:author="Nokia" w:date="2024-01-04T13:13:00Z">
        <w:r>
          <w:rPr>
            <w:rFonts w:ascii="Arial" w:hAnsi="Arial" w:cs="Arial"/>
            <w:b/>
            <w:lang w:val="en-US"/>
          </w:rPr>
          <w:t xml:space="preserve">Table </w:t>
        </w:r>
        <w:r>
          <w:rPr>
            <w:rFonts w:ascii="Arial" w:hAnsi="Arial" w:cs="Arial" w:hint="eastAsia"/>
            <w:b/>
            <w:lang w:val="en-US" w:eastAsia="zh-CN"/>
          </w:rPr>
          <w:t>5.</w:t>
        </w:r>
        <w:r>
          <w:rPr>
            <w:rFonts w:ascii="Arial" w:hAnsi="Arial" w:cs="Arial"/>
            <w:b/>
            <w:lang w:val="en-US" w:eastAsia="zh-CN"/>
          </w:rPr>
          <w:t>54.2</w:t>
        </w:r>
        <w:r>
          <w:rPr>
            <w:rFonts w:ascii="Arial" w:hAnsi="Arial" w:cs="Arial"/>
            <w:b/>
            <w:lang w:val="en-US"/>
          </w:rPr>
          <w:t>.2-</w:t>
        </w:r>
      </w:ins>
      <w:ins w:id="144" w:author="Nokia" w:date="2024-02-08T09:10:00Z">
        <w:r w:rsidR="000D64DB">
          <w:rPr>
            <w:rFonts w:ascii="Arial" w:hAnsi="Arial" w:cs="Arial"/>
            <w:b/>
            <w:lang w:val="en-US"/>
          </w:rPr>
          <w:t>2</w:t>
        </w:r>
      </w:ins>
      <w:ins w:id="145" w:author="Nokia" w:date="2024-01-04T13:13:00Z">
        <w:r>
          <w:rPr>
            <w:rFonts w:ascii="Arial" w:hAnsi="Arial" w:cs="Arial"/>
            <w:b/>
            <w:lang w:val="en-US"/>
          </w:rPr>
          <w:t xml:space="preserve">: Band </w:t>
        </w:r>
        <w:r>
          <w:rPr>
            <w:rFonts w:ascii="Arial" w:hAnsi="Arial" w:cs="Arial"/>
            <w:b/>
            <w:lang w:val="en-US" w:eastAsia="zh-CN"/>
          </w:rPr>
          <w:t>n</w:t>
        </w:r>
      </w:ins>
      <w:ins w:id="146" w:author="Nokia" w:date="2024-02-08T09:01:00Z">
        <w:r w:rsidR="00C127C8">
          <w:rPr>
            <w:rFonts w:ascii="Arial" w:hAnsi="Arial" w:cs="Arial"/>
            <w:b/>
            <w:lang w:val="en-US" w:eastAsia="ja-JP"/>
          </w:rPr>
          <w:t>2</w:t>
        </w:r>
      </w:ins>
      <w:ins w:id="147" w:author="Nokia" w:date="2024-01-04T13:13:00Z">
        <w:r>
          <w:rPr>
            <w:rFonts w:ascii="Arial" w:hAnsi="Arial" w:cs="Arial"/>
            <w:b/>
            <w:lang w:val="en-US" w:eastAsia="ja-JP"/>
          </w:rPr>
          <w:t>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102</w:t>
        </w:r>
        <w:r>
          <w:rPr>
            <w:rFonts w:ascii="Arial" w:hAnsi="Arial" w:cs="Arial"/>
            <w:b/>
            <w:lang w:val="en-US"/>
          </w:rPr>
          <w:t xml:space="preserve"> </w:t>
        </w:r>
        <w:r>
          <w:rPr>
            <w:rFonts w:ascii="Arial" w:hAnsi="Arial" w:cs="Arial"/>
            <w:b/>
            <w:lang w:val="en-US" w:eastAsia="zh-CN"/>
          </w:rPr>
          <w:t>triple beat</w:t>
        </w:r>
        <w:r>
          <w:rPr>
            <w:rFonts w:ascii="Arial" w:hAnsi="Arial" w:cs="Arial"/>
            <w:b/>
            <w:lang w:val="en-US"/>
          </w:rPr>
          <w:t xml:space="preserve"> IMD products</w:t>
        </w:r>
      </w:ins>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940C2E" w:rsidRPr="004562FA" w14:paraId="0D1653BD" w14:textId="77777777" w:rsidTr="00BC535F">
        <w:trPr>
          <w:trHeight w:val="120"/>
          <w:ins w:id="148" w:author="Nokia" w:date="2024-01-04T13:13:00Z"/>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5CFB9C1" w14:textId="77777777" w:rsidR="00940C2E" w:rsidRPr="005A5769" w:rsidRDefault="00940C2E" w:rsidP="00BC535F">
            <w:pPr>
              <w:spacing w:after="0"/>
              <w:jc w:val="center"/>
              <w:rPr>
                <w:ins w:id="149" w:author="Nokia" w:date="2024-01-04T13:13:00Z"/>
                <w:rFonts w:ascii="Calibri" w:hAnsi="Calibri" w:cs="Calibri"/>
                <w:color w:val="000000"/>
                <w:sz w:val="18"/>
                <w:szCs w:val="18"/>
              </w:rPr>
            </w:pPr>
            <w:ins w:id="150" w:author="Nokia" w:date="2024-01-04T13:13:00Z">
              <w:r w:rsidRPr="005A5769">
                <w:rPr>
                  <w:rFonts w:ascii="Calibri" w:hAnsi="Calibri" w:cs="Calibri"/>
                  <w:color w:val="000000"/>
                  <w:sz w:val="18"/>
                  <w:szCs w:val="18"/>
                </w:rPr>
                <w:t>CC location</w:t>
              </w:r>
            </w:ins>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D1616D4" w14:textId="77777777" w:rsidR="00940C2E" w:rsidRPr="005A5769" w:rsidRDefault="00940C2E" w:rsidP="00BC535F">
            <w:pPr>
              <w:spacing w:after="0"/>
              <w:jc w:val="center"/>
              <w:rPr>
                <w:ins w:id="151" w:author="Nokia" w:date="2024-01-04T13:13:00Z"/>
                <w:rFonts w:ascii="Calibri" w:hAnsi="Calibri" w:cs="Calibri"/>
                <w:color w:val="000000"/>
                <w:sz w:val="18"/>
                <w:szCs w:val="18"/>
              </w:rPr>
            </w:pPr>
            <w:ins w:id="152" w:author="Nokia" w:date="2024-01-04T13:13:00Z">
              <w:r w:rsidRPr="005A5769">
                <w:rPr>
                  <w:rFonts w:ascii="Calibri" w:hAnsi="Calibri" w:cs="Calibri"/>
                  <w:color w:val="000000"/>
                  <w:sz w:val="18"/>
                  <w:szCs w:val="18"/>
                </w:rPr>
                <w:t>fU1L</w:t>
              </w:r>
            </w:ins>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73768433" w14:textId="77777777" w:rsidR="00940C2E" w:rsidRPr="005A5769" w:rsidRDefault="00940C2E" w:rsidP="00BC535F">
            <w:pPr>
              <w:spacing w:after="0"/>
              <w:jc w:val="center"/>
              <w:rPr>
                <w:ins w:id="153" w:author="Nokia" w:date="2024-01-04T13:13:00Z"/>
                <w:rFonts w:ascii="Calibri" w:hAnsi="Calibri" w:cs="Calibri"/>
                <w:color w:val="000000"/>
                <w:sz w:val="18"/>
                <w:szCs w:val="18"/>
              </w:rPr>
            </w:pPr>
            <w:ins w:id="154" w:author="Nokia" w:date="2024-01-04T13:13:00Z">
              <w:r w:rsidRPr="005A5769">
                <w:rPr>
                  <w:rFonts w:ascii="Calibri" w:hAnsi="Calibri" w:cs="Calibri"/>
                  <w:color w:val="000000"/>
                  <w:sz w:val="18"/>
                  <w:szCs w:val="18"/>
                </w:rPr>
                <w:t>fU2L</w:t>
              </w:r>
            </w:ins>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24BA99C8" w14:textId="77777777" w:rsidR="00940C2E" w:rsidRPr="005A5769" w:rsidRDefault="00940C2E" w:rsidP="00BC535F">
            <w:pPr>
              <w:spacing w:after="0"/>
              <w:jc w:val="center"/>
              <w:rPr>
                <w:ins w:id="155" w:author="Nokia" w:date="2024-01-04T13:13:00Z"/>
                <w:rFonts w:ascii="Calibri" w:hAnsi="Calibri" w:cs="Calibri"/>
                <w:color w:val="000000"/>
                <w:sz w:val="18"/>
                <w:szCs w:val="18"/>
              </w:rPr>
            </w:pPr>
            <w:ins w:id="156" w:author="Nokia" w:date="2024-01-04T13:13:00Z">
              <w:r w:rsidRPr="005A5769">
                <w:rPr>
                  <w:rFonts w:ascii="Calibri" w:hAnsi="Calibri" w:cs="Calibri"/>
                  <w:color w:val="000000"/>
                  <w:sz w:val="18"/>
                  <w:szCs w:val="18"/>
                </w:rPr>
                <w:t>fU3L</w:t>
              </w:r>
            </w:ins>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25AA4DDF" w14:textId="77777777" w:rsidR="00940C2E" w:rsidRPr="005A5769" w:rsidRDefault="00940C2E" w:rsidP="00BC535F">
            <w:pPr>
              <w:spacing w:after="0"/>
              <w:jc w:val="center"/>
              <w:rPr>
                <w:ins w:id="157" w:author="Nokia" w:date="2024-01-04T13:13:00Z"/>
                <w:rFonts w:ascii="Calibri" w:hAnsi="Calibri" w:cs="Calibri"/>
                <w:color w:val="000000"/>
                <w:sz w:val="18"/>
                <w:szCs w:val="18"/>
              </w:rPr>
            </w:pPr>
            <w:ins w:id="158" w:author="Nokia" w:date="2024-01-04T13:13:00Z">
              <w:r w:rsidRPr="005A5769">
                <w:rPr>
                  <w:rFonts w:ascii="Calibri" w:hAnsi="Calibri" w:cs="Calibri"/>
                  <w:color w:val="000000"/>
                  <w:sz w:val="18"/>
                  <w:szCs w:val="18"/>
                </w:rPr>
                <w:t>fU1H</w:t>
              </w:r>
            </w:ins>
          </w:p>
        </w:tc>
        <w:tc>
          <w:tcPr>
            <w:tcW w:w="236" w:type="dxa"/>
            <w:tcBorders>
              <w:top w:val="nil"/>
              <w:left w:val="nil"/>
              <w:bottom w:val="nil"/>
              <w:right w:val="nil"/>
            </w:tcBorders>
            <w:shd w:val="clear" w:color="000000" w:fill="D9D9D9"/>
            <w:noWrap/>
            <w:vAlign w:val="center"/>
            <w:hideMark/>
          </w:tcPr>
          <w:p w14:paraId="117A310B" w14:textId="77777777" w:rsidR="00940C2E" w:rsidRPr="005A5769" w:rsidRDefault="00940C2E" w:rsidP="00BC535F">
            <w:pPr>
              <w:spacing w:after="0"/>
              <w:rPr>
                <w:ins w:id="159" w:author="Nokia" w:date="2024-01-04T13:13:00Z"/>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7B81BFC" w14:textId="77777777" w:rsidR="00940C2E" w:rsidRPr="005A5769" w:rsidRDefault="00940C2E" w:rsidP="00BC535F">
            <w:pPr>
              <w:spacing w:after="0"/>
              <w:jc w:val="center"/>
              <w:rPr>
                <w:ins w:id="160" w:author="Nokia" w:date="2024-01-04T13:13:00Z"/>
                <w:rFonts w:ascii="Calibri" w:hAnsi="Calibri" w:cs="Calibri"/>
                <w:color w:val="000000"/>
                <w:sz w:val="18"/>
                <w:szCs w:val="18"/>
              </w:rPr>
            </w:pPr>
            <w:ins w:id="161" w:author="Nokia" w:date="2024-01-04T13:13:00Z">
              <w:r>
                <w:rPr>
                  <w:rFonts w:ascii="Calibri" w:hAnsi="Calibri" w:cs="Calibri"/>
                  <w:color w:val="000000"/>
                  <w:sz w:val="18"/>
                  <w:szCs w:val="18"/>
                </w:rPr>
                <w:t>CBW</w:t>
              </w:r>
            </w:ins>
          </w:p>
        </w:tc>
      </w:tr>
      <w:tr w:rsidR="00940C2E" w:rsidRPr="004562FA" w14:paraId="70A02333" w14:textId="77777777" w:rsidTr="00BC535F">
        <w:trPr>
          <w:trHeight w:val="120"/>
          <w:ins w:id="162"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C972E30" w14:textId="77777777" w:rsidR="00940C2E" w:rsidRPr="005A5769" w:rsidRDefault="00940C2E" w:rsidP="00BC535F">
            <w:pPr>
              <w:spacing w:after="0"/>
              <w:jc w:val="center"/>
              <w:rPr>
                <w:ins w:id="163" w:author="Nokia" w:date="2024-01-04T13:13:00Z"/>
                <w:rFonts w:ascii="Calibri" w:hAnsi="Calibri" w:cs="Calibri"/>
                <w:color w:val="000000"/>
                <w:sz w:val="18"/>
                <w:szCs w:val="18"/>
              </w:rPr>
            </w:pPr>
            <w:ins w:id="164" w:author="Nokia" w:date="2024-01-04T13: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3ED3A794" w14:textId="77777777" w:rsidR="00940C2E" w:rsidRPr="005A5769" w:rsidRDefault="00940C2E" w:rsidP="00BC535F">
            <w:pPr>
              <w:spacing w:after="0"/>
              <w:jc w:val="center"/>
              <w:rPr>
                <w:ins w:id="165" w:author="Nokia" w:date="2024-01-04T13:13:00Z"/>
                <w:rFonts w:ascii="Calibri" w:hAnsi="Calibri" w:cs="Calibri"/>
                <w:color w:val="000000"/>
                <w:sz w:val="18"/>
                <w:szCs w:val="18"/>
              </w:rPr>
            </w:pPr>
            <w:ins w:id="166" w:author="Nokia" w:date="2024-01-04T13:13:00Z">
              <w:r>
                <w:rPr>
                  <w:rFonts w:ascii="Calibri" w:hAnsi="Calibri" w:cs="Calibri"/>
                  <w:color w:val="000000"/>
                  <w:sz w:val="16"/>
                  <w:szCs w:val="16"/>
                </w:rPr>
                <w:t>5925</w:t>
              </w:r>
            </w:ins>
          </w:p>
        </w:tc>
        <w:tc>
          <w:tcPr>
            <w:tcW w:w="1737" w:type="dxa"/>
            <w:tcBorders>
              <w:top w:val="nil"/>
              <w:left w:val="nil"/>
              <w:bottom w:val="single" w:sz="8" w:space="0" w:color="auto"/>
              <w:right w:val="single" w:sz="4" w:space="0" w:color="auto"/>
            </w:tcBorders>
            <w:shd w:val="clear" w:color="auto" w:fill="auto"/>
            <w:noWrap/>
            <w:vAlign w:val="bottom"/>
          </w:tcPr>
          <w:p w14:paraId="58D09ED3" w14:textId="77777777" w:rsidR="00940C2E" w:rsidRPr="005A5769" w:rsidRDefault="00940C2E" w:rsidP="00BC535F">
            <w:pPr>
              <w:spacing w:after="0"/>
              <w:jc w:val="center"/>
              <w:rPr>
                <w:ins w:id="167" w:author="Nokia" w:date="2024-01-04T13:13:00Z"/>
                <w:rFonts w:ascii="Calibri" w:hAnsi="Calibri" w:cs="Calibri"/>
                <w:color w:val="000000"/>
                <w:sz w:val="18"/>
                <w:szCs w:val="18"/>
              </w:rPr>
            </w:pPr>
            <w:ins w:id="168" w:author="Nokia" w:date="2024-01-04T13:13:00Z">
              <w:r>
                <w:rPr>
                  <w:rFonts w:ascii="Calibri" w:hAnsi="Calibri" w:cs="Calibri"/>
                  <w:color w:val="000000"/>
                  <w:sz w:val="16"/>
                  <w:szCs w:val="16"/>
                </w:rPr>
                <w:t>5965</w:t>
              </w:r>
            </w:ins>
          </w:p>
        </w:tc>
        <w:tc>
          <w:tcPr>
            <w:tcW w:w="1700" w:type="dxa"/>
            <w:tcBorders>
              <w:top w:val="nil"/>
              <w:left w:val="nil"/>
              <w:bottom w:val="single" w:sz="8" w:space="0" w:color="auto"/>
              <w:right w:val="single" w:sz="4" w:space="0" w:color="auto"/>
            </w:tcBorders>
            <w:shd w:val="clear" w:color="auto" w:fill="auto"/>
            <w:noWrap/>
            <w:vAlign w:val="bottom"/>
          </w:tcPr>
          <w:p w14:paraId="5669D81F" w14:textId="77777777" w:rsidR="00940C2E" w:rsidRPr="005A5769" w:rsidRDefault="00940C2E" w:rsidP="00BC535F">
            <w:pPr>
              <w:spacing w:after="0"/>
              <w:jc w:val="center"/>
              <w:rPr>
                <w:ins w:id="169" w:author="Nokia" w:date="2024-01-04T13:13:00Z"/>
                <w:rFonts w:ascii="Calibri" w:hAnsi="Calibri" w:cs="Calibri"/>
                <w:color w:val="000000"/>
                <w:sz w:val="18"/>
                <w:szCs w:val="18"/>
              </w:rPr>
            </w:pPr>
            <w:ins w:id="170" w:author="Nokia" w:date="2024-01-04T13:13:00Z">
              <w:r>
                <w:rPr>
                  <w:rFonts w:ascii="Calibri" w:hAnsi="Calibri" w:cs="Calibri"/>
                  <w:color w:val="000000"/>
                  <w:sz w:val="16"/>
                  <w:szCs w:val="16"/>
                </w:rPr>
                <w:t>6385</w:t>
              </w:r>
            </w:ins>
          </w:p>
        </w:tc>
        <w:tc>
          <w:tcPr>
            <w:tcW w:w="1803" w:type="dxa"/>
            <w:tcBorders>
              <w:top w:val="nil"/>
              <w:left w:val="nil"/>
              <w:bottom w:val="single" w:sz="8" w:space="0" w:color="auto"/>
              <w:right w:val="single" w:sz="4" w:space="0" w:color="auto"/>
            </w:tcBorders>
            <w:shd w:val="clear" w:color="auto" w:fill="auto"/>
            <w:noWrap/>
            <w:vAlign w:val="bottom"/>
          </w:tcPr>
          <w:p w14:paraId="35950470" w14:textId="77777777" w:rsidR="00940C2E" w:rsidRPr="005A5769" w:rsidRDefault="00940C2E" w:rsidP="00BC535F">
            <w:pPr>
              <w:spacing w:after="0"/>
              <w:jc w:val="center"/>
              <w:rPr>
                <w:ins w:id="171" w:author="Nokia" w:date="2024-01-04T13:13:00Z"/>
                <w:rFonts w:ascii="Calibri" w:hAnsi="Calibri" w:cs="Calibri"/>
                <w:color w:val="000000"/>
                <w:sz w:val="18"/>
                <w:szCs w:val="18"/>
              </w:rPr>
            </w:pPr>
            <w:ins w:id="172" w:author="Nokia" w:date="2024-01-04T13:13:00Z">
              <w:r>
                <w:rPr>
                  <w:rFonts w:ascii="Calibri" w:hAnsi="Calibri" w:cs="Calibri"/>
                  <w:color w:val="000000"/>
                  <w:sz w:val="16"/>
                  <w:szCs w:val="16"/>
                </w:rPr>
                <w:t>6425</w:t>
              </w:r>
            </w:ins>
          </w:p>
        </w:tc>
        <w:tc>
          <w:tcPr>
            <w:tcW w:w="236" w:type="dxa"/>
            <w:tcBorders>
              <w:top w:val="nil"/>
              <w:left w:val="nil"/>
              <w:bottom w:val="nil"/>
              <w:right w:val="nil"/>
            </w:tcBorders>
            <w:shd w:val="clear" w:color="000000" w:fill="D9D9D9"/>
            <w:noWrap/>
            <w:vAlign w:val="center"/>
            <w:hideMark/>
          </w:tcPr>
          <w:p w14:paraId="30D81B19" w14:textId="77777777" w:rsidR="00940C2E" w:rsidRPr="005A5769" w:rsidRDefault="00940C2E" w:rsidP="00BC535F">
            <w:pPr>
              <w:spacing w:after="0"/>
              <w:jc w:val="center"/>
              <w:rPr>
                <w:ins w:id="173" w:author="Nokia" w:date="2024-01-04T13: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6D9462D3" w14:textId="77777777" w:rsidR="00940C2E" w:rsidRPr="005A5769" w:rsidRDefault="00940C2E" w:rsidP="00BC535F">
            <w:pPr>
              <w:spacing w:after="0"/>
              <w:jc w:val="center"/>
              <w:rPr>
                <w:ins w:id="174" w:author="Nokia" w:date="2024-01-04T13:13:00Z"/>
                <w:rFonts w:ascii="Calibri" w:hAnsi="Calibri" w:cs="Calibri"/>
                <w:color w:val="000000"/>
                <w:sz w:val="18"/>
                <w:szCs w:val="18"/>
              </w:rPr>
            </w:pPr>
            <w:ins w:id="175" w:author="Nokia" w:date="2024-01-04T13:13:00Z">
              <w:r>
                <w:rPr>
                  <w:rFonts w:ascii="Calibri" w:hAnsi="Calibri" w:cs="Calibri"/>
                  <w:color w:val="000000"/>
                  <w:sz w:val="16"/>
                  <w:szCs w:val="16"/>
                </w:rPr>
                <w:t>20</w:t>
              </w:r>
            </w:ins>
          </w:p>
        </w:tc>
      </w:tr>
      <w:tr w:rsidR="00940C2E" w:rsidRPr="004562FA" w14:paraId="4F8B4CC9" w14:textId="77777777" w:rsidTr="00BC535F">
        <w:trPr>
          <w:trHeight w:val="114"/>
          <w:ins w:id="176" w:author="Nokia" w:date="2024-01-04T13: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4A7340C1" w14:textId="77777777" w:rsidR="00940C2E" w:rsidRPr="005A5769" w:rsidRDefault="00940C2E" w:rsidP="00BC535F">
            <w:pPr>
              <w:spacing w:after="0"/>
              <w:jc w:val="center"/>
              <w:rPr>
                <w:ins w:id="177" w:author="Nokia" w:date="2024-01-04T13:13:00Z"/>
                <w:rFonts w:ascii="Calibri" w:hAnsi="Calibri" w:cs="Calibri"/>
                <w:color w:val="000000"/>
                <w:sz w:val="18"/>
                <w:szCs w:val="18"/>
              </w:rPr>
            </w:pPr>
            <w:ins w:id="178" w:author="Nokia" w:date="2024-01-04T13:13:00Z">
              <w:r w:rsidRPr="005A5769">
                <w:rPr>
                  <w:rFonts w:ascii="Calibri" w:hAnsi="Calibri" w:cs="Calibri"/>
                  <w:color w:val="000000"/>
                  <w:sz w:val="18"/>
                  <w:szCs w:val="18"/>
                </w:rPr>
                <w:t>CC location</w:t>
              </w:r>
            </w:ins>
          </w:p>
        </w:tc>
        <w:tc>
          <w:tcPr>
            <w:tcW w:w="1702" w:type="dxa"/>
            <w:tcBorders>
              <w:top w:val="nil"/>
              <w:left w:val="nil"/>
              <w:bottom w:val="single" w:sz="4" w:space="0" w:color="auto"/>
              <w:right w:val="single" w:sz="4" w:space="0" w:color="auto"/>
            </w:tcBorders>
            <w:shd w:val="clear" w:color="auto" w:fill="auto"/>
            <w:noWrap/>
            <w:vAlign w:val="bottom"/>
            <w:hideMark/>
          </w:tcPr>
          <w:p w14:paraId="4288153D" w14:textId="77777777" w:rsidR="00940C2E" w:rsidRPr="005A5769" w:rsidRDefault="00940C2E" w:rsidP="00BC535F">
            <w:pPr>
              <w:spacing w:after="0"/>
              <w:jc w:val="center"/>
              <w:rPr>
                <w:ins w:id="179" w:author="Nokia" w:date="2024-01-04T13:13:00Z"/>
                <w:rFonts w:ascii="Calibri" w:hAnsi="Calibri" w:cs="Calibri"/>
                <w:color w:val="000000"/>
                <w:sz w:val="18"/>
                <w:szCs w:val="18"/>
              </w:rPr>
            </w:pPr>
            <w:ins w:id="180" w:author="Nokia" w:date="2024-01-04T13:13:00Z">
              <w:r>
                <w:rPr>
                  <w:rFonts w:ascii="Calibri" w:hAnsi="Calibri" w:cs="Calibri"/>
                  <w:color w:val="000000"/>
                  <w:sz w:val="16"/>
                  <w:szCs w:val="16"/>
                </w:rPr>
                <w:t>fSCCL</w:t>
              </w:r>
            </w:ins>
          </w:p>
        </w:tc>
        <w:tc>
          <w:tcPr>
            <w:tcW w:w="1737" w:type="dxa"/>
            <w:tcBorders>
              <w:top w:val="nil"/>
              <w:left w:val="nil"/>
              <w:bottom w:val="single" w:sz="4" w:space="0" w:color="auto"/>
              <w:right w:val="single" w:sz="4" w:space="0" w:color="auto"/>
            </w:tcBorders>
            <w:shd w:val="clear" w:color="auto" w:fill="auto"/>
            <w:noWrap/>
            <w:vAlign w:val="bottom"/>
            <w:hideMark/>
          </w:tcPr>
          <w:p w14:paraId="79A398ED" w14:textId="77777777" w:rsidR="00940C2E" w:rsidRPr="005A5769" w:rsidRDefault="00940C2E" w:rsidP="00BC535F">
            <w:pPr>
              <w:spacing w:after="0"/>
              <w:jc w:val="center"/>
              <w:rPr>
                <w:ins w:id="181" w:author="Nokia" w:date="2024-01-04T13:13:00Z"/>
                <w:rFonts w:ascii="Calibri" w:hAnsi="Calibri" w:cs="Calibri"/>
                <w:color w:val="000000"/>
                <w:sz w:val="18"/>
                <w:szCs w:val="18"/>
              </w:rPr>
            </w:pPr>
            <w:ins w:id="182" w:author="Nokia" w:date="2024-01-04T13:13:00Z">
              <w:r>
                <w:rPr>
                  <w:rFonts w:ascii="Calibri" w:hAnsi="Calibri" w:cs="Calibri"/>
                  <w:color w:val="000000"/>
                  <w:sz w:val="16"/>
                  <w:szCs w:val="16"/>
                </w:rPr>
                <w:t>fSCCH</w:t>
              </w:r>
            </w:ins>
          </w:p>
        </w:tc>
        <w:tc>
          <w:tcPr>
            <w:tcW w:w="1700" w:type="dxa"/>
            <w:tcBorders>
              <w:top w:val="nil"/>
              <w:left w:val="nil"/>
              <w:bottom w:val="single" w:sz="4" w:space="0" w:color="auto"/>
              <w:right w:val="single" w:sz="4" w:space="0" w:color="auto"/>
            </w:tcBorders>
            <w:shd w:val="clear" w:color="auto" w:fill="auto"/>
            <w:noWrap/>
            <w:vAlign w:val="bottom"/>
            <w:hideMark/>
          </w:tcPr>
          <w:p w14:paraId="142EBF26" w14:textId="77777777" w:rsidR="00940C2E" w:rsidRPr="005A5769" w:rsidRDefault="00940C2E" w:rsidP="00BC535F">
            <w:pPr>
              <w:spacing w:after="0"/>
              <w:jc w:val="center"/>
              <w:rPr>
                <w:ins w:id="183" w:author="Nokia" w:date="2024-01-04T13:13:00Z"/>
                <w:rFonts w:ascii="Calibri" w:hAnsi="Calibri" w:cs="Calibri"/>
                <w:color w:val="000000"/>
                <w:sz w:val="18"/>
                <w:szCs w:val="18"/>
              </w:rPr>
            </w:pPr>
            <w:ins w:id="184" w:author="Nokia" w:date="2024-01-04T13:13:00Z">
              <w:r>
                <w:rPr>
                  <w:rFonts w:ascii="Calibri" w:hAnsi="Calibri" w:cs="Calibri"/>
                  <w:color w:val="000000"/>
                  <w:sz w:val="16"/>
                  <w:szCs w:val="16"/>
                </w:rPr>
                <w:t>fU2H</w:t>
              </w:r>
            </w:ins>
          </w:p>
        </w:tc>
        <w:tc>
          <w:tcPr>
            <w:tcW w:w="1803" w:type="dxa"/>
            <w:tcBorders>
              <w:top w:val="nil"/>
              <w:left w:val="nil"/>
              <w:bottom w:val="single" w:sz="4" w:space="0" w:color="auto"/>
              <w:right w:val="single" w:sz="8" w:space="0" w:color="auto"/>
            </w:tcBorders>
            <w:shd w:val="clear" w:color="auto" w:fill="auto"/>
            <w:noWrap/>
            <w:vAlign w:val="bottom"/>
            <w:hideMark/>
          </w:tcPr>
          <w:p w14:paraId="6067E2CE" w14:textId="77777777" w:rsidR="00940C2E" w:rsidRPr="005A5769" w:rsidRDefault="00940C2E" w:rsidP="00BC535F">
            <w:pPr>
              <w:spacing w:after="0"/>
              <w:jc w:val="center"/>
              <w:rPr>
                <w:ins w:id="185" w:author="Nokia" w:date="2024-01-04T13:13:00Z"/>
                <w:rFonts w:ascii="Calibri" w:hAnsi="Calibri" w:cs="Calibri"/>
                <w:color w:val="000000"/>
                <w:sz w:val="18"/>
                <w:szCs w:val="18"/>
              </w:rPr>
            </w:pPr>
            <w:ins w:id="186" w:author="Nokia" w:date="2024-01-04T13:13:00Z">
              <w:r>
                <w:rPr>
                  <w:rFonts w:ascii="Calibri" w:hAnsi="Calibri" w:cs="Calibri"/>
                  <w:color w:val="000000"/>
                  <w:sz w:val="16"/>
                  <w:szCs w:val="16"/>
                </w:rPr>
                <w:t>fU3H</w:t>
              </w:r>
            </w:ins>
          </w:p>
        </w:tc>
        <w:tc>
          <w:tcPr>
            <w:tcW w:w="236" w:type="dxa"/>
            <w:tcBorders>
              <w:top w:val="nil"/>
              <w:left w:val="nil"/>
              <w:bottom w:val="nil"/>
              <w:right w:val="nil"/>
            </w:tcBorders>
            <w:shd w:val="clear" w:color="000000" w:fill="D9D9D9"/>
            <w:noWrap/>
            <w:vAlign w:val="center"/>
            <w:hideMark/>
          </w:tcPr>
          <w:p w14:paraId="0C74D60D" w14:textId="77777777" w:rsidR="00940C2E" w:rsidRPr="005A5769" w:rsidRDefault="00940C2E" w:rsidP="00BC535F">
            <w:pPr>
              <w:spacing w:after="0"/>
              <w:jc w:val="center"/>
              <w:rPr>
                <w:ins w:id="187" w:author="Nokia" w:date="2024-01-04T13: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794462B2" w14:textId="77777777" w:rsidR="00940C2E" w:rsidRPr="005A5769" w:rsidRDefault="00940C2E" w:rsidP="00BC535F">
            <w:pPr>
              <w:spacing w:after="0"/>
              <w:jc w:val="center"/>
              <w:rPr>
                <w:ins w:id="188" w:author="Nokia" w:date="2024-01-04T13:13:00Z"/>
                <w:rFonts w:ascii="Calibri" w:hAnsi="Calibri" w:cs="Calibri"/>
                <w:color w:val="000000"/>
                <w:sz w:val="18"/>
                <w:szCs w:val="18"/>
              </w:rPr>
            </w:pPr>
            <w:ins w:id="189" w:author="Nokia" w:date="2024-01-04T13:13:00Z">
              <w:r>
                <w:rPr>
                  <w:rFonts w:ascii="Calibri" w:hAnsi="Calibri" w:cs="Calibri"/>
                  <w:color w:val="000000"/>
                  <w:sz w:val="16"/>
                  <w:szCs w:val="16"/>
                </w:rPr>
                <w:t>Min ch. separation</w:t>
              </w:r>
            </w:ins>
          </w:p>
        </w:tc>
      </w:tr>
      <w:tr w:rsidR="00C127C8" w:rsidRPr="004562FA" w14:paraId="1865E9EB" w14:textId="77777777" w:rsidTr="00BC535F">
        <w:trPr>
          <w:trHeight w:val="114"/>
          <w:ins w:id="190"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E0D9A41" w14:textId="77777777" w:rsidR="00C127C8" w:rsidRPr="005A5769" w:rsidRDefault="00C127C8" w:rsidP="00C127C8">
            <w:pPr>
              <w:spacing w:after="0"/>
              <w:jc w:val="center"/>
              <w:rPr>
                <w:ins w:id="191" w:author="Nokia" w:date="2024-01-04T13:13:00Z"/>
                <w:rFonts w:ascii="Calibri" w:hAnsi="Calibri" w:cs="Calibri"/>
                <w:color w:val="000000"/>
                <w:sz w:val="18"/>
                <w:szCs w:val="18"/>
              </w:rPr>
            </w:pPr>
            <w:ins w:id="192" w:author="Nokia" w:date="2024-01-04T13:13:00Z">
              <w:r w:rsidRPr="005A5769">
                <w:rPr>
                  <w:rFonts w:ascii="Calibri" w:hAnsi="Calibri" w:cs="Calibri"/>
                  <w:color w:val="000000"/>
                  <w:sz w:val="18"/>
                  <w:szCs w:val="18"/>
                </w:rPr>
                <w:t>Frequency</w:t>
              </w:r>
            </w:ins>
          </w:p>
        </w:tc>
        <w:tc>
          <w:tcPr>
            <w:tcW w:w="1702" w:type="dxa"/>
            <w:tcBorders>
              <w:top w:val="nil"/>
              <w:left w:val="nil"/>
              <w:bottom w:val="single" w:sz="8" w:space="0" w:color="auto"/>
              <w:right w:val="single" w:sz="4" w:space="0" w:color="auto"/>
            </w:tcBorders>
            <w:shd w:val="clear" w:color="auto" w:fill="auto"/>
            <w:noWrap/>
            <w:vAlign w:val="bottom"/>
          </w:tcPr>
          <w:p w14:paraId="5AE38448" w14:textId="199ACA61" w:rsidR="00C127C8" w:rsidRPr="005A5769" w:rsidRDefault="00C127C8" w:rsidP="00C127C8">
            <w:pPr>
              <w:spacing w:after="0"/>
              <w:jc w:val="center"/>
              <w:rPr>
                <w:ins w:id="193" w:author="Nokia" w:date="2024-01-04T13:13:00Z"/>
                <w:rFonts w:ascii="Calibri" w:hAnsi="Calibri" w:cs="Calibri"/>
                <w:color w:val="000000"/>
                <w:sz w:val="18"/>
                <w:szCs w:val="18"/>
              </w:rPr>
            </w:pPr>
            <w:ins w:id="194" w:author="Nokia" w:date="2024-02-08T09:03:00Z">
              <w:r>
                <w:rPr>
                  <w:rFonts w:ascii="Calibri" w:hAnsi="Calibri" w:cs="Calibri"/>
                  <w:color w:val="000000"/>
                  <w:sz w:val="16"/>
                  <w:szCs w:val="16"/>
                </w:rPr>
                <w:t>703</w:t>
              </w:r>
            </w:ins>
          </w:p>
        </w:tc>
        <w:tc>
          <w:tcPr>
            <w:tcW w:w="1737" w:type="dxa"/>
            <w:tcBorders>
              <w:top w:val="nil"/>
              <w:left w:val="nil"/>
              <w:bottom w:val="single" w:sz="8" w:space="0" w:color="auto"/>
              <w:right w:val="single" w:sz="4" w:space="0" w:color="auto"/>
            </w:tcBorders>
            <w:shd w:val="clear" w:color="auto" w:fill="auto"/>
            <w:noWrap/>
            <w:vAlign w:val="bottom"/>
          </w:tcPr>
          <w:p w14:paraId="6556A1BC" w14:textId="18D02AF0" w:rsidR="00C127C8" w:rsidRPr="005A5769" w:rsidRDefault="00C127C8" w:rsidP="00C127C8">
            <w:pPr>
              <w:spacing w:after="0"/>
              <w:jc w:val="center"/>
              <w:rPr>
                <w:ins w:id="195" w:author="Nokia" w:date="2024-01-04T13:13:00Z"/>
                <w:rFonts w:ascii="Calibri" w:hAnsi="Calibri" w:cs="Calibri"/>
                <w:color w:val="000000"/>
                <w:sz w:val="18"/>
                <w:szCs w:val="18"/>
              </w:rPr>
            </w:pPr>
            <w:ins w:id="196" w:author="Nokia" w:date="2024-02-08T09:03:00Z">
              <w:r>
                <w:rPr>
                  <w:rFonts w:ascii="Calibri" w:hAnsi="Calibri" w:cs="Calibri"/>
                  <w:color w:val="000000"/>
                  <w:sz w:val="16"/>
                  <w:szCs w:val="16"/>
                </w:rPr>
                <w:t>748</w:t>
              </w:r>
            </w:ins>
          </w:p>
        </w:tc>
        <w:tc>
          <w:tcPr>
            <w:tcW w:w="1700" w:type="dxa"/>
            <w:tcBorders>
              <w:top w:val="nil"/>
              <w:left w:val="nil"/>
              <w:bottom w:val="single" w:sz="8" w:space="0" w:color="auto"/>
              <w:right w:val="single" w:sz="4" w:space="0" w:color="auto"/>
            </w:tcBorders>
            <w:shd w:val="clear" w:color="auto" w:fill="auto"/>
            <w:noWrap/>
            <w:vAlign w:val="bottom"/>
          </w:tcPr>
          <w:p w14:paraId="4787927F" w14:textId="35BF64B7" w:rsidR="00C127C8" w:rsidRPr="005A5769" w:rsidRDefault="00C127C8" w:rsidP="00C127C8">
            <w:pPr>
              <w:spacing w:after="0"/>
              <w:jc w:val="center"/>
              <w:rPr>
                <w:ins w:id="197" w:author="Nokia" w:date="2024-01-04T13:13:00Z"/>
                <w:rFonts w:ascii="Calibri" w:hAnsi="Calibri" w:cs="Calibri"/>
                <w:color w:val="000000"/>
                <w:sz w:val="18"/>
                <w:szCs w:val="18"/>
              </w:rPr>
            </w:pPr>
            <w:ins w:id="198" w:author="Nokia" w:date="2024-02-08T09:03:00Z">
              <w:r>
                <w:rPr>
                  <w:rFonts w:ascii="Calibri" w:hAnsi="Calibri" w:cs="Calibri"/>
                  <w:color w:val="000000"/>
                  <w:sz w:val="16"/>
                  <w:szCs w:val="16"/>
                </w:rPr>
                <w:t>6405</w:t>
              </w:r>
            </w:ins>
          </w:p>
        </w:tc>
        <w:tc>
          <w:tcPr>
            <w:tcW w:w="1803" w:type="dxa"/>
            <w:tcBorders>
              <w:top w:val="nil"/>
              <w:left w:val="nil"/>
              <w:bottom w:val="single" w:sz="8" w:space="0" w:color="auto"/>
              <w:right w:val="single" w:sz="8" w:space="0" w:color="auto"/>
            </w:tcBorders>
            <w:shd w:val="clear" w:color="auto" w:fill="auto"/>
            <w:noWrap/>
            <w:vAlign w:val="bottom"/>
          </w:tcPr>
          <w:p w14:paraId="370BECE0" w14:textId="0DAE3F2F" w:rsidR="00C127C8" w:rsidRPr="005A5769" w:rsidRDefault="00C127C8" w:rsidP="00C127C8">
            <w:pPr>
              <w:spacing w:after="0"/>
              <w:jc w:val="center"/>
              <w:rPr>
                <w:ins w:id="199" w:author="Nokia" w:date="2024-01-04T13:13:00Z"/>
                <w:rFonts w:ascii="Calibri" w:hAnsi="Calibri" w:cs="Calibri"/>
                <w:color w:val="000000"/>
                <w:sz w:val="18"/>
                <w:szCs w:val="18"/>
              </w:rPr>
            </w:pPr>
            <w:ins w:id="200" w:author="Nokia" w:date="2024-02-08T09:03:00Z">
              <w:r>
                <w:rPr>
                  <w:rFonts w:ascii="Calibri" w:hAnsi="Calibri" w:cs="Calibri"/>
                  <w:color w:val="000000"/>
                  <w:sz w:val="16"/>
                  <w:szCs w:val="16"/>
                </w:rPr>
                <w:t>6265</w:t>
              </w:r>
            </w:ins>
          </w:p>
        </w:tc>
        <w:tc>
          <w:tcPr>
            <w:tcW w:w="236" w:type="dxa"/>
            <w:tcBorders>
              <w:top w:val="nil"/>
              <w:left w:val="nil"/>
              <w:bottom w:val="nil"/>
              <w:right w:val="nil"/>
            </w:tcBorders>
            <w:shd w:val="clear" w:color="000000" w:fill="D9D9D9"/>
            <w:noWrap/>
            <w:vAlign w:val="center"/>
            <w:hideMark/>
          </w:tcPr>
          <w:p w14:paraId="5F8B25F0" w14:textId="77777777" w:rsidR="00C127C8" w:rsidRPr="005A5769" w:rsidRDefault="00C127C8" w:rsidP="00C127C8">
            <w:pPr>
              <w:spacing w:after="0"/>
              <w:jc w:val="center"/>
              <w:rPr>
                <w:ins w:id="201" w:author="Nokia" w:date="2024-01-04T13: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783B5CD9" w14:textId="1EDBDC92" w:rsidR="00C127C8" w:rsidRPr="005A5769" w:rsidRDefault="0085316C" w:rsidP="00C127C8">
            <w:pPr>
              <w:spacing w:after="0"/>
              <w:jc w:val="center"/>
              <w:rPr>
                <w:ins w:id="202" w:author="Nokia" w:date="2024-01-04T13:13:00Z"/>
                <w:rFonts w:ascii="Calibri" w:hAnsi="Calibri" w:cs="Calibri"/>
                <w:color w:val="000000"/>
                <w:sz w:val="18"/>
                <w:szCs w:val="18"/>
              </w:rPr>
            </w:pPr>
            <w:ins w:id="203" w:author="Nokia" w:date="2024-02-08T09:06:00Z">
              <w:r>
                <w:rPr>
                  <w:rFonts w:ascii="Calibri" w:hAnsi="Calibri" w:cs="Calibri"/>
                  <w:color w:val="000000"/>
                  <w:sz w:val="16"/>
                  <w:szCs w:val="16"/>
                </w:rPr>
                <w:t>0</w:t>
              </w:r>
            </w:ins>
          </w:p>
        </w:tc>
      </w:tr>
      <w:tr w:rsidR="00940C2E" w:rsidRPr="004562FA" w14:paraId="222EAC4B" w14:textId="77777777" w:rsidTr="00BC535F">
        <w:trPr>
          <w:trHeight w:val="108"/>
          <w:ins w:id="204" w:author="Nokia" w:date="2024-01-04T13: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8CBA43B" w14:textId="77777777" w:rsidR="00940C2E" w:rsidRPr="005A5769" w:rsidRDefault="00940C2E" w:rsidP="00BC535F">
            <w:pPr>
              <w:spacing w:after="0"/>
              <w:jc w:val="center"/>
              <w:rPr>
                <w:ins w:id="205" w:author="Nokia" w:date="2024-01-04T13:13:00Z"/>
                <w:rFonts w:ascii="Calibri" w:hAnsi="Calibri" w:cs="Calibri"/>
                <w:color w:val="000000"/>
                <w:sz w:val="18"/>
                <w:szCs w:val="18"/>
              </w:rPr>
            </w:pPr>
            <w:ins w:id="206" w:author="Nokia" w:date="2024-01-04T13: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57682653" w14:textId="77777777" w:rsidR="00940C2E" w:rsidRPr="005A5769" w:rsidRDefault="00940C2E" w:rsidP="00BC535F">
            <w:pPr>
              <w:spacing w:after="0"/>
              <w:jc w:val="center"/>
              <w:rPr>
                <w:ins w:id="207" w:author="Nokia" w:date="2024-01-04T13:13:00Z"/>
                <w:rFonts w:ascii="Calibri" w:hAnsi="Calibri" w:cs="Calibri"/>
                <w:color w:val="000000"/>
                <w:sz w:val="18"/>
                <w:szCs w:val="18"/>
              </w:rPr>
            </w:pPr>
            <w:ins w:id="208" w:author="Nokia" w:date="2024-01-04T13:13:00Z">
              <w:r>
                <w:rPr>
                  <w:rFonts w:ascii="Calibri" w:hAnsi="Calibri" w:cs="Calibri"/>
                  <w:color w:val="000000"/>
                  <w:sz w:val="18"/>
                  <w:szCs w:val="18"/>
                </w:rPr>
                <w:t>IfU3L -fU1L- fSCCL|</w:t>
              </w:r>
            </w:ins>
          </w:p>
        </w:tc>
        <w:tc>
          <w:tcPr>
            <w:tcW w:w="1737" w:type="dxa"/>
            <w:tcBorders>
              <w:top w:val="nil"/>
              <w:left w:val="nil"/>
              <w:bottom w:val="single" w:sz="4" w:space="0" w:color="auto"/>
              <w:right w:val="single" w:sz="4" w:space="0" w:color="auto"/>
            </w:tcBorders>
            <w:shd w:val="clear" w:color="auto" w:fill="auto"/>
            <w:noWrap/>
            <w:vAlign w:val="center"/>
            <w:hideMark/>
          </w:tcPr>
          <w:p w14:paraId="51933583" w14:textId="77777777" w:rsidR="00940C2E" w:rsidRPr="005A5769" w:rsidRDefault="00940C2E" w:rsidP="00BC535F">
            <w:pPr>
              <w:spacing w:after="0"/>
              <w:jc w:val="center"/>
              <w:rPr>
                <w:ins w:id="209" w:author="Nokia" w:date="2024-01-04T13:13:00Z"/>
                <w:rFonts w:ascii="Calibri" w:hAnsi="Calibri" w:cs="Calibri"/>
                <w:color w:val="000000"/>
                <w:sz w:val="18"/>
                <w:szCs w:val="18"/>
              </w:rPr>
            </w:pPr>
            <w:ins w:id="210" w:author="Nokia" w:date="2024-01-04T13:13:00Z">
              <w:r>
                <w:rPr>
                  <w:rFonts w:ascii="Calibri" w:hAnsi="Calibri" w:cs="Calibri"/>
                  <w:color w:val="000000"/>
                  <w:sz w:val="18"/>
                  <w:szCs w:val="18"/>
                </w:rPr>
                <w:t>IfU2L -fU1L + fSCCL|</w:t>
              </w:r>
            </w:ins>
          </w:p>
        </w:tc>
        <w:tc>
          <w:tcPr>
            <w:tcW w:w="1700" w:type="dxa"/>
            <w:tcBorders>
              <w:top w:val="nil"/>
              <w:left w:val="nil"/>
              <w:bottom w:val="single" w:sz="4" w:space="0" w:color="auto"/>
              <w:right w:val="single" w:sz="4" w:space="0" w:color="auto"/>
            </w:tcBorders>
            <w:shd w:val="clear" w:color="auto" w:fill="auto"/>
            <w:noWrap/>
            <w:vAlign w:val="center"/>
            <w:hideMark/>
          </w:tcPr>
          <w:p w14:paraId="1778C9FE" w14:textId="77777777" w:rsidR="00940C2E" w:rsidRPr="005A5769" w:rsidRDefault="00940C2E" w:rsidP="00BC535F">
            <w:pPr>
              <w:spacing w:after="0"/>
              <w:jc w:val="center"/>
              <w:rPr>
                <w:ins w:id="211" w:author="Nokia" w:date="2024-01-04T13:13:00Z"/>
                <w:rFonts w:ascii="Calibri" w:hAnsi="Calibri" w:cs="Calibri"/>
                <w:color w:val="000000"/>
                <w:sz w:val="18"/>
                <w:szCs w:val="18"/>
              </w:rPr>
            </w:pPr>
            <w:ins w:id="212" w:author="Nokia" w:date="2024-01-04T13:13:00Z">
              <w:r>
                <w:rPr>
                  <w:rFonts w:ascii="Calibri" w:hAnsi="Calibri" w:cs="Calibri"/>
                  <w:color w:val="000000"/>
                  <w:sz w:val="18"/>
                  <w:szCs w:val="18"/>
                </w:rPr>
                <w:t>IfU2L -fU1L- fSCCH|</w:t>
              </w:r>
            </w:ins>
          </w:p>
        </w:tc>
        <w:tc>
          <w:tcPr>
            <w:tcW w:w="1803" w:type="dxa"/>
            <w:tcBorders>
              <w:top w:val="nil"/>
              <w:left w:val="nil"/>
              <w:bottom w:val="single" w:sz="4" w:space="0" w:color="auto"/>
              <w:right w:val="single" w:sz="8" w:space="0" w:color="auto"/>
            </w:tcBorders>
            <w:shd w:val="clear" w:color="auto" w:fill="auto"/>
            <w:noWrap/>
            <w:vAlign w:val="center"/>
            <w:hideMark/>
          </w:tcPr>
          <w:p w14:paraId="0FE9E23A" w14:textId="77777777" w:rsidR="00940C2E" w:rsidRPr="005A5769" w:rsidRDefault="00940C2E" w:rsidP="00BC535F">
            <w:pPr>
              <w:spacing w:after="0"/>
              <w:jc w:val="center"/>
              <w:rPr>
                <w:ins w:id="213" w:author="Nokia" w:date="2024-01-04T13:13:00Z"/>
                <w:rFonts w:ascii="Calibri" w:hAnsi="Calibri" w:cs="Calibri"/>
                <w:color w:val="000000"/>
                <w:sz w:val="18"/>
                <w:szCs w:val="18"/>
              </w:rPr>
            </w:pPr>
            <w:ins w:id="214" w:author="Nokia" w:date="2024-01-04T13:13:00Z">
              <w:r>
                <w:rPr>
                  <w:rFonts w:ascii="Calibri" w:hAnsi="Calibri" w:cs="Calibri"/>
                  <w:color w:val="000000"/>
                  <w:sz w:val="18"/>
                  <w:szCs w:val="18"/>
                </w:rPr>
                <w:t>IfU3L -fU1L + fSCCH|</w:t>
              </w:r>
            </w:ins>
          </w:p>
        </w:tc>
        <w:tc>
          <w:tcPr>
            <w:tcW w:w="236" w:type="dxa"/>
            <w:tcBorders>
              <w:top w:val="nil"/>
              <w:left w:val="nil"/>
              <w:bottom w:val="nil"/>
              <w:right w:val="nil"/>
            </w:tcBorders>
            <w:shd w:val="clear" w:color="000000" w:fill="D9D9D9"/>
            <w:noWrap/>
            <w:vAlign w:val="center"/>
            <w:hideMark/>
          </w:tcPr>
          <w:p w14:paraId="1A989374" w14:textId="77777777" w:rsidR="00940C2E" w:rsidRPr="005A5769" w:rsidRDefault="00940C2E" w:rsidP="00BC535F">
            <w:pPr>
              <w:spacing w:after="0"/>
              <w:jc w:val="center"/>
              <w:rPr>
                <w:ins w:id="215" w:author="Nokia" w:date="2024-01-04T13:13:00Z"/>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bottom"/>
            <w:hideMark/>
          </w:tcPr>
          <w:p w14:paraId="6A5D8E72" w14:textId="77777777" w:rsidR="00940C2E" w:rsidRPr="005A5769" w:rsidRDefault="00940C2E" w:rsidP="00BC535F">
            <w:pPr>
              <w:spacing w:after="0"/>
              <w:jc w:val="center"/>
              <w:rPr>
                <w:ins w:id="216" w:author="Nokia" w:date="2024-01-04T13:13:00Z"/>
                <w:rFonts w:ascii="Calibri" w:hAnsi="Calibri" w:cs="Calibri"/>
                <w:color w:val="000000"/>
                <w:sz w:val="18"/>
                <w:szCs w:val="18"/>
              </w:rPr>
            </w:pPr>
            <w:ins w:id="217" w:author="Nokia" w:date="2024-01-04T13:13:00Z">
              <w:r>
                <w:rPr>
                  <w:rFonts w:ascii="Calibri" w:hAnsi="Calibri" w:cs="Calibri"/>
                  <w:color w:val="000000"/>
                  <w:sz w:val="16"/>
                  <w:szCs w:val="16"/>
                </w:rPr>
                <w:t>Max ch. separation</w:t>
              </w:r>
            </w:ins>
          </w:p>
        </w:tc>
      </w:tr>
      <w:tr w:rsidR="00C127C8" w:rsidRPr="004562FA" w14:paraId="0CCEFCEF" w14:textId="77777777" w:rsidTr="00BC535F">
        <w:trPr>
          <w:trHeight w:val="122"/>
          <w:ins w:id="218"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73947CE7" w14:textId="77777777" w:rsidR="00C127C8" w:rsidRPr="005A5769" w:rsidRDefault="00C127C8" w:rsidP="00C127C8">
            <w:pPr>
              <w:spacing w:after="0"/>
              <w:jc w:val="center"/>
              <w:rPr>
                <w:ins w:id="219" w:author="Nokia" w:date="2024-01-04T13:13:00Z"/>
                <w:rFonts w:ascii="Calibri" w:hAnsi="Calibri" w:cs="Calibri"/>
                <w:color w:val="000000"/>
                <w:sz w:val="18"/>
                <w:szCs w:val="18"/>
              </w:rPr>
            </w:pPr>
            <w:ins w:id="220" w:author="Nokia" w:date="2024-01-04T13: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2288AAF2" w14:textId="567EF0F3" w:rsidR="00C127C8" w:rsidRPr="005A5769" w:rsidRDefault="00C127C8" w:rsidP="00C127C8">
            <w:pPr>
              <w:spacing w:after="0"/>
              <w:jc w:val="center"/>
              <w:rPr>
                <w:ins w:id="221" w:author="Nokia" w:date="2024-01-04T13:13:00Z"/>
                <w:rFonts w:ascii="Calibri" w:hAnsi="Calibri" w:cs="Calibri"/>
                <w:color w:val="000000"/>
                <w:sz w:val="18"/>
                <w:szCs w:val="18"/>
              </w:rPr>
            </w:pPr>
            <w:ins w:id="222" w:author="Nokia" w:date="2024-02-08T09:03:00Z">
              <w:r>
                <w:rPr>
                  <w:rFonts w:ascii="Calibri" w:hAnsi="Calibri" w:cs="Calibri"/>
                  <w:color w:val="000000"/>
                  <w:sz w:val="16"/>
                  <w:szCs w:val="16"/>
                </w:rPr>
                <w:t>543</w:t>
              </w:r>
            </w:ins>
          </w:p>
        </w:tc>
        <w:tc>
          <w:tcPr>
            <w:tcW w:w="1737" w:type="dxa"/>
            <w:tcBorders>
              <w:top w:val="nil"/>
              <w:left w:val="nil"/>
              <w:bottom w:val="single" w:sz="8" w:space="0" w:color="auto"/>
              <w:right w:val="single" w:sz="4" w:space="0" w:color="auto"/>
            </w:tcBorders>
            <w:shd w:val="clear" w:color="auto" w:fill="auto"/>
            <w:noWrap/>
            <w:vAlign w:val="bottom"/>
          </w:tcPr>
          <w:p w14:paraId="7012D7A9" w14:textId="7EC69F19" w:rsidR="00C127C8" w:rsidRPr="005A5769" w:rsidRDefault="00C127C8" w:rsidP="00C127C8">
            <w:pPr>
              <w:spacing w:after="0"/>
              <w:jc w:val="center"/>
              <w:rPr>
                <w:ins w:id="223" w:author="Nokia" w:date="2024-01-04T13:13:00Z"/>
                <w:rFonts w:ascii="Calibri" w:hAnsi="Calibri" w:cs="Calibri"/>
                <w:color w:val="000000"/>
                <w:sz w:val="18"/>
                <w:szCs w:val="18"/>
              </w:rPr>
            </w:pPr>
            <w:ins w:id="224" w:author="Nokia" w:date="2024-02-08T09:03:00Z">
              <w:r>
                <w:rPr>
                  <w:rFonts w:ascii="Calibri" w:hAnsi="Calibri" w:cs="Calibri"/>
                  <w:color w:val="000000"/>
                  <w:sz w:val="16"/>
                  <w:szCs w:val="16"/>
                </w:rPr>
                <w:t>723</w:t>
              </w:r>
            </w:ins>
          </w:p>
        </w:tc>
        <w:tc>
          <w:tcPr>
            <w:tcW w:w="1700" w:type="dxa"/>
            <w:tcBorders>
              <w:top w:val="nil"/>
              <w:left w:val="nil"/>
              <w:bottom w:val="single" w:sz="8" w:space="0" w:color="auto"/>
              <w:right w:val="single" w:sz="4" w:space="0" w:color="auto"/>
            </w:tcBorders>
            <w:shd w:val="clear" w:color="auto" w:fill="auto"/>
            <w:noWrap/>
            <w:vAlign w:val="bottom"/>
          </w:tcPr>
          <w:p w14:paraId="1DE84EC1" w14:textId="3BC2F1EC" w:rsidR="00C127C8" w:rsidRPr="005A5769" w:rsidRDefault="00C127C8" w:rsidP="00C127C8">
            <w:pPr>
              <w:spacing w:after="0"/>
              <w:jc w:val="center"/>
              <w:rPr>
                <w:ins w:id="225" w:author="Nokia" w:date="2024-01-04T13:13:00Z"/>
                <w:rFonts w:ascii="Calibri" w:hAnsi="Calibri" w:cs="Calibri"/>
                <w:color w:val="000000"/>
                <w:sz w:val="18"/>
                <w:szCs w:val="18"/>
              </w:rPr>
            </w:pPr>
            <w:ins w:id="226" w:author="Nokia" w:date="2024-02-08T09:03:00Z">
              <w:r>
                <w:rPr>
                  <w:rFonts w:ascii="Calibri" w:hAnsi="Calibri" w:cs="Calibri"/>
                  <w:color w:val="000000"/>
                  <w:sz w:val="16"/>
                  <w:szCs w:val="16"/>
                </w:rPr>
                <w:t>728</w:t>
              </w:r>
            </w:ins>
          </w:p>
        </w:tc>
        <w:tc>
          <w:tcPr>
            <w:tcW w:w="1803" w:type="dxa"/>
            <w:tcBorders>
              <w:top w:val="nil"/>
              <w:left w:val="nil"/>
              <w:bottom w:val="single" w:sz="8" w:space="0" w:color="auto"/>
              <w:right w:val="single" w:sz="8" w:space="0" w:color="auto"/>
            </w:tcBorders>
            <w:shd w:val="clear" w:color="auto" w:fill="auto"/>
            <w:noWrap/>
            <w:vAlign w:val="bottom"/>
          </w:tcPr>
          <w:p w14:paraId="74220C5D" w14:textId="485D4923" w:rsidR="00C127C8" w:rsidRPr="005A5769" w:rsidRDefault="00C127C8" w:rsidP="00C127C8">
            <w:pPr>
              <w:spacing w:after="0"/>
              <w:jc w:val="center"/>
              <w:rPr>
                <w:ins w:id="227" w:author="Nokia" w:date="2024-01-04T13:13:00Z"/>
                <w:rFonts w:ascii="Calibri" w:hAnsi="Calibri" w:cs="Calibri"/>
                <w:color w:val="000000"/>
                <w:sz w:val="18"/>
                <w:szCs w:val="18"/>
              </w:rPr>
            </w:pPr>
            <w:ins w:id="228" w:author="Nokia" w:date="2024-02-08T09:03:00Z">
              <w:r>
                <w:rPr>
                  <w:rFonts w:ascii="Calibri" w:hAnsi="Calibri" w:cs="Calibri"/>
                  <w:color w:val="000000"/>
                  <w:sz w:val="16"/>
                  <w:szCs w:val="16"/>
                </w:rPr>
                <w:t>908</w:t>
              </w:r>
            </w:ins>
          </w:p>
        </w:tc>
        <w:tc>
          <w:tcPr>
            <w:tcW w:w="236" w:type="dxa"/>
            <w:tcBorders>
              <w:top w:val="nil"/>
              <w:left w:val="nil"/>
              <w:bottom w:val="nil"/>
              <w:right w:val="nil"/>
            </w:tcBorders>
            <w:shd w:val="clear" w:color="000000" w:fill="D9D9D9"/>
            <w:noWrap/>
            <w:vAlign w:val="center"/>
            <w:hideMark/>
          </w:tcPr>
          <w:p w14:paraId="59414C36" w14:textId="77777777" w:rsidR="00C127C8" w:rsidRPr="005A5769" w:rsidRDefault="00C127C8" w:rsidP="00C127C8">
            <w:pPr>
              <w:spacing w:after="0"/>
              <w:jc w:val="center"/>
              <w:rPr>
                <w:ins w:id="229" w:author="Nokia" w:date="2024-01-04T13:13:00Z"/>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bottom"/>
            <w:hideMark/>
          </w:tcPr>
          <w:p w14:paraId="39159A58" w14:textId="10393578" w:rsidR="00C127C8" w:rsidRPr="005A5769" w:rsidRDefault="00C127C8" w:rsidP="00C127C8">
            <w:pPr>
              <w:spacing w:after="0"/>
              <w:jc w:val="center"/>
              <w:rPr>
                <w:ins w:id="230" w:author="Nokia" w:date="2024-01-04T13:13:00Z"/>
                <w:rFonts w:ascii="Calibri" w:hAnsi="Calibri" w:cs="Calibri"/>
                <w:color w:val="000000"/>
                <w:sz w:val="18"/>
                <w:szCs w:val="18"/>
              </w:rPr>
            </w:pPr>
            <w:ins w:id="231" w:author="Nokia" w:date="2024-01-04T13:13:00Z">
              <w:r>
                <w:rPr>
                  <w:rFonts w:ascii="Calibri" w:hAnsi="Calibri" w:cs="Calibri"/>
                  <w:color w:val="000000"/>
                  <w:sz w:val="16"/>
                  <w:szCs w:val="16"/>
                </w:rPr>
                <w:t>1</w:t>
              </w:r>
            </w:ins>
            <w:ins w:id="232" w:author="Nokia" w:date="2024-02-08T09:06:00Z">
              <w:r w:rsidR="0004601A">
                <w:rPr>
                  <w:rFonts w:ascii="Calibri" w:hAnsi="Calibri" w:cs="Calibri"/>
                  <w:color w:val="000000"/>
                  <w:sz w:val="16"/>
                  <w:szCs w:val="16"/>
                </w:rPr>
                <w:t>6</w:t>
              </w:r>
            </w:ins>
            <w:ins w:id="233" w:author="Nokia" w:date="2024-01-04T13:13:00Z">
              <w:r>
                <w:rPr>
                  <w:rFonts w:ascii="Calibri" w:hAnsi="Calibri" w:cs="Calibri"/>
                  <w:color w:val="000000"/>
                  <w:sz w:val="16"/>
                  <w:szCs w:val="16"/>
                </w:rPr>
                <w:t>0</w:t>
              </w:r>
            </w:ins>
          </w:p>
        </w:tc>
      </w:tr>
      <w:tr w:rsidR="00940C2E" w:rsidRPr="004562FA" w14:paraId="2A164094" w14:textId="77777777" w:rsidTr="00BC535F">
        <w:trPr>
          <w:trHeight w:val="116"/>
          <w:ins w:id="234" w:author="Nokia" w:date="2024-01-04T13:13:00Z"/>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BCA23EE" w14:textId="77777777" w:rsidR="00940C2E" w:rsidRPr="005A5769" w:rsidRDefault="00940C2E" w:rsidP="00BC535F">
            <w:pPr>
              <w:spacing w:after="0"/>
              <w:jc w:val="center"/>
              <w:rPr>
                <w:ins w:id="235" w:author="Nokia" w:date="2024-01-04T13:13:00Z"/>
                <w:rFonts w:ascii="Calibri" w:hAnsi="Calibri" w:cs="Calibri"/>
                <w:color w:val="000000"/>
                <w:sz w:val="18"/>
                <w:szCs w:val="18"/>
              </w:rPr>
            </w:pPr>
            <w:ins w:id="236" w:author="Nokia" w:date="2024-01-04T13:13:00Z">
              <w:r w:rsidRPr="005A5769">
                <w:rPr>
                  <w:rFonts w:ascii="Calibri" w:hAnsi="Calibri" w:cs="Calibri"/>
                  <w:color w:val="000000"/>
                  <w:sz w:val="18"/>
                  <w:szCs w:val="18"/>
                </w:rPr>
                <w:t xml:space="preserve">1st order </w:t>
              </w:r>
              <w:r>
                <w:rPr>
                  <w:rFonts w:ascii="Calibri" w:hAnsi="Calibri" w:cs="Calibri"/>
                  <w:color w:val="000000"/>
                  <w:sz w:val="18"/>
                  <w:szCs w:val="18"/>
                </w:rPr>
                <w:t>TB</w:t>
              </w:r>
            </w:ins>
          </w:p>
        </w:tc>
        <w:tc>
          <w:tcPr>
            <w:tcW w:w="1702" w:type="dxa"/>
            <w:tcBorders>
              <w:top w:val="nil"/>
              <w:left w:val="nil"/>
              <w:bottom w:val="single" w:sz="4" w:space="0" w:color="auto"/>
              <w:right w:val="single" w:sz="4" w:space="0" w:color="auto"/>
            </w:tcBorders>
            <w:shd w:val="clear" w:color="auto" w:fill="auto"/>
            <w:noWrap/>
            <w:vAlign w:val="center"/>
            <w:hideMark/>
          </w:tcPr>
          <w:p w14:paraId="14D149C4" w14:textId="77777777" w:rsidR="00940C2E" w:rsidRPr="005A5769" w:rsidRDefault="00940C2E" w:rsidP="00BC535F">
            <w:pPr>
              <w:spacing w:after="0"/>
              <w:jc w:val="center"/>
              <w:rPr>
                <w:ins w:id="237" w:author="Nokia" w:date="2024-01-04T13:13:00Z"/>
                <w:rFonts w:ascii="Calibri" w:hAnsi="Calibri" w:cs="Calibri"/>
                <w:color w:val="000000"/>
                <w:sz w:val="18"/>
                <w:szCs w:val="18"/>
              </w:rPr>
            </w:pPr>
            <w:ins w:id="238" w:author="Nokia" w:date="2024-01-04T13:13:00Z">
              <w:r>
                <w:rPr>
                  <w:rFonts w:ascii="Calibri" w:hAnsi="Calibri" w:cs="Calibri"/>
                  <w:color w:val="000000"/>
                  <w:sz w:val="18"/>
                  <w:szCs w:val="18"/>
                </w:rPr>
                <w:t>IfU2L+fU1L-fSCCH|</w:t>
              </w:r>
            </w:ins>
          </w:p>
        </w:tc>
        <w:tc>
          <w:tcPr>
            <w:tcW w:w="1737" w:type="dxa"/>
            <w:tcBorders>
              <w:top w:val="nil"/>
              <w:left w:val="nil"/>
              <w:bottom w:val="single" w:sz="4" w:space="0" w:color="auto"/>
              <w:right w:val="single" w:sz="4" w:space="0" w:color="auto"/>
            </w:tcBorders>
            <w:shd w:val="clear" w:color="auto" w:fill="auto"/>
            <w:noWrap/>
            <w:vAlign w:val="center"/>
            <w:hideMark/>
          </w:tcPr>
          <w:p w14:paraId="3C0791AF" w14:textId="77777777" w:rsidR="00940C2E" w:rsidRPr="005A5769" w:rsidRDefault="00940C2E" w:rsidP="00BC535F">
            <w:pPr>
              <w:spacing w:after="0"/>
              <w:jc w:val="center"/>
              <w:rPr>
                <w:ins w:id="239" w:author="Nokia" w:date="2024-01-04T13:13:00Z"/>
                <w:rFonts w:ascii="Calibri" w:hAnsi="Calibri" w:cs="Calibri"/>
                <w:color w:val="000000"/>
                <w:sz w:val="18"/>
                <w:szCs w:val="18"/>
              </w:rPr>
            </w:pPr>
            <w:ins w:id="240" w:author="Nokia" w:date="2024-01-04T13:13:00Z">
              <w:r>
                <w:rPr>
                  <w:rFonts w:ascii="Calibri" w:hAnsi="Calibri" w:cs="Calibri"/>
                  <w:color w:val="000000"/>
                  <w:sz w:val="18"/>
                  <w:szCs w:val="18"/>
                </w:rPr>
                <w:t>IfU1H+fU2H-fSCCL|</w:t>
              </w:r>
            </w:ins>
          </w:p>
        </w:tc>
        <w:tc>
          <w:tcPr>
            <w:tcW w:w="1700" w:type="dxa"/>
            <w:tcBorders>
              <w:top w:val="nil"/>
              <w:left w:val="nil"/>
              <w:bottom w:val="single" w:sz="4" w:space="0" w:color="auto"/>
              <w:right w:val="single" w:sz="4" w:space="0" w:color="auto"/>
            </w:tcBorders>
            <w:shd w:val="clear" w:color="auto" w:fill="auto"/>
            <w:noWrap/>
            <w:vAlign w:val="center"/>
            <w:hideMark/>
          </w:tcPr>
          <w:p w14:paraId="096CCA3C" w14:textId="77777777" w:rsidR="00940C2E" w:rsidRPr="005A5769" w:rsidRDefault="00940C2E" w:rsidP="00BC535F">
            <w:pPr>
              <w:spacing w:after="0"/>
              <w:jc w:val="center"/>
              <w:rPr>
                <w:ins w:id="241" w:author="Nokia" w:date="2024-01-04T13:13:00Z"/>
                <w:rFonts w:ascii="Calibri" w:hAnsi="Calibri" w:cs="Calibri"/>
                <w:color w:val="000000"/>
                <w:sz w:val="18"/>
                <w:szCs w:val="18"/>
              </w:rPr>
            </w:pPr>
            <w:ins w:id="242" w:author="Nokia" w:date="2024-01-04T13:13:00Z">
              <w:r>
                <w:rPr>
                  <w:rFonts w:ascii="Calibri" w:hAnsi="Calibri" w:cs="Calibri"/>
                  <w:color w:val="000000"/>
                  <w:sz w:val="18"/>
                  <w:szCs w:val="18"/>
                </w:rPr>
                <w:t>IfU2L +fU1L+fSCCL|</w:t>
              </w:r>
            </w:ins>
          </w:p>
        </w:tc>
        <w:tc>
          <w:tcPr>
            <w:tcW w:w="1803" w:type="dxa"/>
            <w:tcBorders>
              <w:top w:val="nil"/>
              <w:left w:val="nil"/>
              <w:bottom w:val="single" w:sz="4" w:space="0" w:color="auto"/>
              <w:right w:val="single" w:sz="8" w:space="0" w:color="auto"/>
            </w:tcBorders>
            <w:shd w:val="clear" w:color="auto" w:fill="auto"/>
            <w:noWrap/>
            <w:vAlign w:val="center"/>
            <w:hideMark/>
          </w:tcPr>
          <w:p w14:paraId="2D97033D" w14:textId="77777777" w:rsidR="00940C2E" w:rsidRPr="005A5769" w:rsidRDefault="00940C2E" w:rsidP="00BC535F">
            <w:pPr>
              <w:spacing w:after="0"/>
              <w:jc w:val="center"/>
              <w:rPr>
                <w:ins w:id="243" w:author="Nokia" w:date="2024-01-04T13:13:00Z"/>
                <w:rFonts w:ascii="Calibri" w:hAnsi="Calibri" w:cs="Calibri"/>
                <w:color w:val="000000"/>
                <w:sz w:val="18"/>
                <w:szCs w:val="18"/>
              </w:rPr>
            </w:pPr>
            <w:ins w:id="244" w:author="Nokia" w:date="2024-01-04T13:13:00Z">
              <w:r>
                <w:rPr>
                  <w:rFonts w:ascii="Calibri" w:hAnsi="Calibri" w:cs="Calibri"/>
                  <w:color w:val="000000"/>
                  <w:sz w:val="18"/>
                  <w:szCs w:val="18"/>
                </w:rPr>
                <w:t>IfU1H +fU2H+fSCCH|</w:t>
              </w:r>
            </w:ins>
          </w:p>
        </w:tc>
        <w:tc>
          <w:tcPr>
            <w:tcW w:w="236" w:type="dxa"/>
            <w:tcBorders>
              <w:top w:val="nil"/>
              <w:left w:val="nil"/>
              <w:bottom w:val="nil"/>
              <w:right w:val="nil"/>
            </w:tcBorders>
            <w:shd w:val="clear" w:color="000000" w:fill="D9D9D9"/>
            <w:noWrap/>
            <w:vAlign w:val="center"/>
            <w:hideMark/>
          </w:tcPr>
          <w:p w14:paraId="156411C8" w14:textId="77777777" w:rsidR="00940C2E" w:rsidRPr="005A5769" w:rsidRDefault="00940C2E" w:rsidP="00BC535F">
            <w:pPr>
              <w:spacing w:after="0"/>
              <w:jc w:val="center"/>
              <w:rPr>
                <w:ins w:id="245" w:author="Nokia" w:date="2024-01-04T13: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3B0AD83C" w14:textId="77777777" w:rsidR="00940C2E" w:rsidRPr="005A5769" w:rsidRDefault="00940C2E" w:rsidP="00BC535F">
            <w:pPr>
              <w:spacing w:after="0"/>
              <w:jc w:val="center"/>
              <w:rPr>
                <w:ins w:id="246" w:author="Nokia" w:date="2024-01-04T13:13:00Z"/>
                <w:rFonts w:ascii="Calibri" w:hAnsi="Calibri" w:cs="Calibri"/>
                <w:color w:val="000000"/>
                <w:sz w:val="18"/>
                <w:szCs w:val="18"/>
              </w:rPr>
            </w:pPr>
          </w:p>
        </w:tc>
      </w:tr>
      <w:tr w:rsidR="00C127C8" w:rsidRPr="004562FA" w14:paraId="04FEF494" w14:textId="77777777" w:rsidTr="00BC535F">
        <w:trPr>
          <w:trHeight w:val="116"/>
          <w:ins w:id="247" w:author="Nokia" w:date="2024-01-04T13:13:00Z"/>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2B82BE2" w14:textId="77777777" w:rsidR="00C127C8" w:rsidRPr="005A5769" w:rsidRDefault="00C127C8" w:rsidP="00C127C8">
            <w:pPr>
              <w:spacing w:after="0"/>
              <w:jc w:val="center"/>
              <w:rPr>
                <w:ins w:id="248" w:author="Nokia" w:date="2024-01-04T13:13:00Z"/>
                <w:rFonts w:ascii="Calibri" w:hAnsi="Calibri" w:cs="Calibri"/>
                <w:color w:val="000000"/>
                <w:sz w:val="18"/>
                <w:szCs w:val="18"/>
              </w:rPr>
            </w:pPr>
            <w:ins w:id="249" w:author="Nokia" w:date="2024-01-04T13:13:00Z">
              <w:r w:rsidRPr="005A5769">
                <w:rPr>
                  <w:rFonts w:ascii="Calibri" w:hAnsi="Calibri" w:cs="Calibri"/>
                  <w:color w:val="000000"/>
                  <w:sz w:val="18"/>
                  <w:szCs w:val="18"/>
                </w:rPr>
                <w:t>Ranges</w:t>
              </w:r>
            </w:ins>
          </w:p>
        </w:tc>
        <w:tc>
          <w:tcPr>
            <w:tcW w:w="1702" w:type="dxa"/>
            <w:tcBorders>
              <w:top w:val="nil"/>
              <w:left w:val="nil"/>
              <w:bottom w:val="single" w:sz="8" w:space="0" w:color="auto"/>
              <w:right w:val="single" w:sz="4" w:space="0" w:color="auto"/>
            </w:tcBorders>
            <w:shd w:val="clear" w:color="auto" w:fill="auto"/>
            <w:noWrap/>
            <w:vAlign w:val="bottom"/>
          </w:tcPr>
          <w:p w14:paraId="5E7846D4" w14:textId="0D547284" w:rsidR="00C127C8" w:rsidRPr="005A5769" w:rsidRDefault="00C127C8" w:rsidP="00C127C8">
            <w:pPr>
              <w:spacing w:after="0"/>
              <w:jc w:val="center"/>
              <w:rPr>
                <w:ins w:id="250" w:author="Nokia" w:date="2024-01-04T13:13:00Z"/>
                <w:rFonts w:ascii="Calibri" w:hAnsi="Calibri" w:cs="Calibri"/>
                <w:color w:val="000000"/>
                <w:sz w:val="18"/>
                <w:szCs w:val="18"/>
              </w:rPr>
            </w:pPr>
            <w:ins w:id="251" w:author="Nokia" w:date="2024-02-08T09:03:00Z">
              <w:r>
                <w:rPr>
                  <w:rFonts w:ascii="Calibri" w:hAnsi="Calibri" w:cs="Calibri"/>
                  <w:color w:val="000000"/>
                  <w:sz w:val="16"/>
                  <w:szCs w:val="16"/>
                </w:rPr>
                <w:t>11122</w:t>
              </w:r>
            </w:ins>
          </w:p>
        </w:tc>
        <w:tc>
          <w:tcPr>
            <w:tcW w:w="1737" w:type="dxa"/>
            <w:tcBorders>
              <w:top w:val="nil"/>
              <w:left w:val="nil"/>
              <w:bottom w:val="single" w:sz="8" w:space="0" w:color="auto"/>
              <w:right w:val="single" w:sz="4" w:space="0" w:color="auto"/>
            </w:tcBorders>
            <w:shd w:val="clear" w:color="auto" w:fill="auto"/>
            <w:noWrap/>
            <w:vAlign w:val="bottom"/>
          </w:tcPr>
          <w:p w14:paraId="47422907" w14:textId="26B77238" w:rsidR="00C127C8" w:rsidRPr="005A5769" w:rsidRDefault="00C127C8" w:rsidP="00C127C8">
            <w:pPr>
              <w:spacing w:after="0"/>
              <w:jc w:val="center"/>
              <w:rPr>
                <w:ins w:id="252" w:author="Nokia" w:date="2024-01-04T13:13:00Z"/>
                <w:rFonts w:ascii="Calibri" w:hAnsi="Calibri" w:cs="Calibri"/>
                <w:color w:val="000000"/>
                <w:sz w:val="18"/>
                <w:szCs w:val="18"/>
              </w:rPr>
            </w:pPr>
            <w:ins w:id="253" w:author="Nokia" w:date="2024-02-08T09:03:00Z">
              <w:r>
                <w:rPr>
                  <w:rFonts w:ascii="Calibri" w:hAnsi="Calibri" w:cs="Calibri"/>
                  <w:color w:val="000000"/>
                  <w:sz w:val="16"/>
                  <w:szCs w:val="16"/>
                </w:rPr>
                <w:t>12127</w:t>
              </w:r>
            </w:ins>
          </w:p>
        </w:tc>
        <w:tc>
          <w:tcPr>
            <w:tcW w:w="1700" w:type="dxa"/>
            <w:tcBorders>
              <w:top w:val="nil"/>
              <w:left w:val="nil"/>
              <w:bottom w:val="single" w:sz="8" w:space="0" w:color="auto"/>
              <w:right w:val="single" w:sz="4" w:space="0" w:color="auto"/>
            </w:tcBorders>
            <w:shd w:val="clear" w:color="auto" w:fill="auto"/>
            <w:noWrap/>
            <w:vAlign w:val="bottom"/>
          </w:tcPr>
          <w:p w14:paraId="502CCE9A" w14:textId="7A5A79F4" w:rsidR="00C127C8" w:rsidRPr="005A5769" w:rsidRDefault="00C127C8" w:rsidP="00C127C8">
            <w:pPr>
              <w:spacing w:after="0"/>
              <w:jc w:val="center"/>
              <w:rPr>
                <w:ins w:id="254" w:author="Nokia" w:date="2024-01-04T13:13:00Z"/>
                <w:rFonts w:ascii="Calibri" w:hAnsi="Calibri" w:cs="Calibri"/>
                <w:color w:val="000000"/>
                <w:sz w:val="18"/>
                <w:szCs w:val="18"/>
              </w:rPr>
            </w:pPr>
            <w:ins w:id="255" w:author="Nokia" w:date="2024-02-08T09:03:00Z">
              <w:r>
                <w:rPr>
                  <w:rFonts w:ascii="Calibri" w:hAnsi="Calibri" w:cs="Calibri"/>
                  <w:color w:val="000000"/>
                  <w:sz w:val="16"/>
                  <w:szCs w:val="16"/>
                </w:rPr>
                <w:t>12573</w:t>
              </w:r>
            </w:ins>
          </w:p>
        </w:tc>
        <w:tc>
          <w:tcPr>
            <w:tcW w:w="1803" w:type="dxa"/>
            <w:tcBorders>
              <w:top w:val="nil"/>
              <w:left w:val="nil"/>
              <w:bottom w:val="single" w:sz="8" w:space="0" w:color="auto"/>
              <w:right w:val="single" w:sz="8" w:space="0" w:color="auto"/>
            </w:tcBorders>
            <w:shd w:val="clear" w:color="auto" w:fill="auto"/>
            <w:noWrap/>
            <w:vAlign w:val="bottom"/>
          </w:tcPr>
          <w:p w14:paraId="61FEDAB6" w14:textId="78A7DB56" w:rsidR="00C127C8" w:rsidRPr="005A5769" w:rsidRDefault="00C127C8" w:rsidP="00C127C8">
            <w:pPr>
              <w:spacing w:after="0"/>
              <w:jc w:val="center"/>
              <w:rPr>
                <w:ins w:id="256" w:author="Nokia" w:date="2024-01-04T13:13:00Z"/>
                <w:rFonts w:ascii="Calibri" w:hAnsi="Calibri" w:cs="Calibri"/>
                <w:color w:val="000000"/>
                <w:sz w:val="18"/>
                <w:szCs w:val="18"/>
              </w:rPr>
            </w:pPr>
            <w:ins w:id="257" w:author="Nokia" w:date="2024-02-08T09:03:00Z">
              <w:r>
                <w:rPr>
                  <w:rFonts w:ascii="Calibri" w:hAnsi="Calibri" w:cs="Calibri"/>
                  <w:color w:val="000000"/>
                  <w:sz w:val="16"/>
                  <w:szCs w:val="16"/>
                </w:rPr>
                <w:t>13578</w:t>
              </w:r>
            </w:ins>
          </w:p>
        </w:tc>
        <w:tc>
          <w:tcPr>
            <w:tcW w:w="236" w:type="dxa"/>
            <w:tcBorders>
              <w:top w:val="nil"/>
              <w:left w:val="nil"/>
              <w:bottom w:val="nil"/>
              <w:right w:val="nil"/>
            </w:tcBorders>
            <w:shd w:val="clear" w:color="000000" w:fill="D9D9D9"/>
            <w:noWrap/>
            <w:vAlign w:val="center"/>
            <w:hideMark/>
          </w:tcPr>
          <w:p w14:paraId="0919601F" w14:textId="77777777" w:rsidR="00C127C8" w:rsidRPr="005A5769" w:rsidRDefault="00C127C8" w:rsidP="00C127C8">
            <w:pPr>
              <w:spacing w:after="0"/>
              <w:jc w:val="center"/>
              <w:rPr>
                <w:ins w:id="258" w:author="Nokia" w:date="2024-01-04T13:13:00Z"/>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
          <w:p w14:paraId="2D893D3C" w14:textId="77777777" w:rsidR="00C127C8" w:rsidRPr="005A5769" w:rsidRDefault="00C127C8" w:rsidP="00C127C8">
            <w:pPr>
              <w:spacing w:after="0"/>
              <w:jc w:val="center"/>
              <w:rPr>
                <w:ins w:id="259" w:author="Nokia" w:date="2024-01-04T13:13:00Z"/>
                <w:rFonts w:ascii="Calibri" w:hAnsi="Calibri" w:cs="Calibri"/>
                <w:color w:val="000000"/>
                <w:sz w:val="18"/>
                <w:szCs w:val="18"/>
              </w:rPr>
            </w:pPr>
          </w:p>
        </w:tc>
      </w:tr>
    </w:tbl>
    <w:p w14:paraId="43F973B5" w14:textId="77777777" w:rsidR="00940C2E" w:rsidRDefault="00940C2E" w:rsidP="00940C2E">
      <w:pPr>
        <w:rPr>
          <w:ins w:id="260" w:author="Nokia" w:date="2024-01-04T13:13:00Z"/>
          <w:lang w:eastAsia="ko-KR"/>
        </w:rPr>
      </w:pPr>
    </w:p>
    <w:p w14:paraId="53D8CB75" w14:textId="781373C3" w:rsidR="00940C2E" w:rsidRDefault="00940C2E" w:rsidP="00940C2E">
      <w:pPr>
        <w:rPr>
          <w:ins w:id="261" w:author="Nokia" w:date="2024-02-08T09:05:00Z"/>
          <w:lang w:eastAsia="ko-KR"/>
        </w:rPr>
      </w:pPr>
      <w:ins w:id="262" w:author="Nokia" w:date="2024-01-04T13:13:00Z">
        <w:r>
          <w:rPr>
            <w:lang w:eastAsia="ko-KR"/>
          </w:rPr>
          <w:t xml:space="preserve">Based on Table </w:t>
        </w:r>
        <w:r>
          <w:rPr>
            <w:rFonts w:hint="eastAsia"/>
            <w:lang w:val="en-US" w:eastAsia="zh-CN"/>
          </w:rPr>
          <w:t>5.</w:t>
        </w:r>
        <w:r>
          <w:rPr>
            <w:lang w:val="en-US" w:eastAsia="zh-CN"/>
          </w:rPr>
          <w:t>54.2</w:t>
        </w:r>
        <w:r>
          <w:rPr>
            <w:lang w:eastAsia="ko-KR"/>
          </w:rPr>
          <w:t>.</w:t>
        </w:r>
        <w:r>
          <w:rPr>
            <w:lang w:val="en-US" w:eastAsia="zh-CN"/>
          </w:rPr>
          <w:t>2</w:t>
        </w:r>
        <w:r>
          <w:rPr>
            <w:lang w:eastAsia="ko-KR"/>
          </w:rPr>
          <w:t>-</w:t>
        </w:r>
      </w:ins>
      <w:ins w:id="263" w:author="Nokia" w:date="2024-02-08T09:10:00Z">
        <w:r w:rsidR="000D64DB">
          <w:rPr>
            <w:lang w:eastAsia="ko-KR"/>
          </w:rPr>
          <w:t>2</w:t>
        </w:r>
      </w:ins>
      <w:ins w:id="264" w:author="Nokia" w:date="2024-01-04T13:13:00Z">
        <w:r>
          <w:rPr>
            <w:lang w:val="en-US" w:eastAsia="zh-CN"/>
          </w:rPr>
          <w:t>, 1</w:t>
        </w:r>
        <w:r w:rsidRPr="00702151">
          <w:rPr>
            <w:vertAlign w:val="superscript"/>
            <w:lang w:val="en-US" w:eastAsia="zh-CN"/>
          </w:rPr>
          <w:t>st</w:t>
        </w:r>
        <w:r>
          <w:rPr>
            <w:lang w:eastAsia="ja-JP"/>
          </w:rPr>
          <w:t xml:space="preserve"> </w:t>
        </w:r>
        <w:r>
          <w:rPr>
            <w:lang w:eastAsia="ko-KR"/>
          </w:rPr>
          <w:t>order triple beat IMD has no occurrence in band n</w:t>
        </w:r>
      </w:ins>
      <w:ins w:id="265" w:author="Nokia" w:date="2024-02-08T09:03:00Z">
        <w:r w:rsidR="00C127C8">
          <w:rPr>
            <w:lang w:eastAsia="ko-KR"/>
          </w:rPr>
          <w:t>1</w:t>
        </w:r>
      </w:ins>
      <w:ins w:id="266" w:author="Nokia" w:date="2024-01-04T13:13:00Z">
        <w:r>
          <w:rPr>
            <w:lang w:eastAsia="ko-KR"/>
          </w:rPr>
          <w:t>.</w:t>
        </w:r>
      </w:ins>
      <w:ins w:id="267" w:author="Nokia" w:date="2024-01-04T13:14:00Z">
        <w:r w:rsidR="00E77613">
          <w:rPr>
            <w:lang w:eastAsia="ko-KR"/>
          </w:rPr>
          <w:t xml:space="preserve"> There is no change to the </w:t>
        </w:r>
        <w:r w:rsidR="007630CE">
          <w:rPr>
            <w:lang w:eastAsia="ko-KR"/>
          </w:rPr>
          <w:t>REFSENS requirements as there is no triple beat IMD</w:t>
        </w:r>
      </w:ins>
      <w:ins w:id="268" w:author="Nokia" w:date="2024-01-04T13:15:00Z">
        <w:r w:rsidR="007630CE">
          <w:rPr>
            <w:lang w:eastAsia="ko-KR"/>
          </w:rPr>
          <w:t>.</w:t>
        </w:r>
      </w:ins>
    </w:p>
    <w:p w14:paraId="7FC743D9" w14:textId="77777777" w:rsidR="00940C2E" w:rsidRDefault="00940C2E" w:rsidP="00965C6C">
      <w:pPr>
        <w:rPr>
          <w:color w:val="0070C0"/>
        </w:rPr>
      </w:pPr>
    </w:p>
    <w:p w14:paraId="04FF761A" w14:textId="77777777" w:rsidR="00C523DC" w:rsidRPr="006A0293" w:rsidRDefault="00C523DC" w:rsidP="00C523DC">
      <w:pPr>
        <w:pStyle w:val="Heading3"/>
        <w:rPr>
          <w:rFonts w:cs="Arial"/>
          <w:lang w:eastAsia="zh-CN"/>
        </w:rPr>
      </w:pPr>
      <w:r w:rsidRPr="006A0293">
        <w:rPr>
          <w:rFonts w:cs="Arial"/>
          <w:lang w:eastAsia="zh-CN"/>
        </w:rPr>
        <w:t>6.</w:t>
      </w:r>
      <w:r>
        <w:rPr>
          <w:rFonts w:cs="Arial"/>
          <w:lang w:eastAsia="zh-CN"/>
        </w:rPr>
        <w:t>8</w:t>
      </w:r>
      <w:r w:rsidRPr="006A0293">
        <w:rPr>
          <w:rFonts w:cs="Arial"/>
          <w:lang w:eastAsia="zh-CN"/>
        </w:rPr>
        <w:t>.1</w:t>
      </w:r>
      <w:r w:rsidRPr="006A0293">
        <w:rPr>
          <w:rFonts w:cs="Arial"/>
          <w:lang w:eastAsia="zh-CN"/>
        </w:rPr>
        <w:tab/>
        <w:t>Configurations for DC_n1-n28-n102</w:t>
      </w:r>
    </w:p>
    <w:p w14:paraId="57628262" w14:textId="77777777" w:rsidR="00C523DC" w:rsidRDefault="00C523DC" w:rsidP="00C523DC">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8.1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C523DC" w14:paraId="74EC2DF4" w14:textId="77777777" w:rsidTr="00BC535F">
        <w:trPr>
          <w:trHeight w:val="300"/>
          <w:tblHeader/>
          <w:jc w:val="center"/>
        </w:trPr>
        <w:tc>
          <w:tcPr>
            <w:tcW w:w="2853" w:type="dxa"/>
            <w:tcBorders>
              <w:bottom w:val="single" w:sz="4" w:space="0" w:color="auto"/>
            </w:tcBorders>
            <w:vAlign w:val="center"/>
          </w:tcPr>
          <w:p w14:paraId="7930D99E" w14:textId="77777777" w:rsidR="00C523DC" w:rsidRDefault="00C523DC" w:rsidP="00BC535F">
            <w:pPr>
              <w:pStyle w:val="TAH"/>
              <w:rPr>
                <w:rFonts w:cs="Arial"/>
                <w:lang w:val="en-US" w:eastAsia="fi-FI"/>
              </w:rPr>
            </w:pPr>
            <w:r>
              <w:rPr>
                <w:rFonts w:cs="Arial"/>
                <w:lang w:val="en-US" w:eastAsia="zh-CN"/>
              </w:rPr>
              <w:t>NR DC</w:t>
            </w:r>
          </w:p>
          <w:p w14:paraId="62197171" w14:textId="77777777" w:rsidR="00C523DC" w:rsidRDefault="00C523DC" w:rsidP="00BC535F">
            <w:pPr>
              <w:pStyle w:val="TAH"/>
              <w:rPr>
                <w:rFonts w:cs="Arial"/>
                <w:lang w:val="en-US" w:eastAsia="fi-FI"/>
              </w:rPr>
            </w:pPr>
            <w:r>
              <w:rPr>
                <w:rFonts w:cs="Arial"/>
                <w:lang w:val="en-US" w:eastAsia="fi-FI"/>
              </w:rPr>
              <w:t>configuration</w:t>
            </w:r>
          </w:p>
        </w:tc>
        <w:tc>
          <w:tcPr>
            <w:tcW w:w="2892" w:type="dxa"/>
            <w:tcBorders>
              <w:bottom w:val="single" w:sz="4" w:space="0" w:color="auto"/>
            </w:tcBorders>
            <w:vAlign w:val="center"/>
          </w:tcPr>
          <w:p w14:paraId="0521DD63" w14:textId="77777777" w:rsidR="00C523DC" w:rsidRDefault="00C523DC" w:rsidP="00BC535F">
            <w:pPr>
              <w:pStyle w:val="TAH"/>
              <w:rPr>
                <w:rFonts w:cs="Arial"/>
                <w:lang w:val="en-US" w:eastAsia="fi-FI"/>
              </w:rPr>
            </w:pPr>
            <w:r>
              <w:rPr>
                <w:rFonts w:cs="Arial"/>
                <w:lang w:val="en-US" w:eastAsia="fi-FI"/>
              </w:rPr>
              <w:t xml:space="preserve">Uplink </w:t>
            </w:r>
            <w:r>
              <w:rPr>
                <w:rFonts w:cs="Arial"/>
                <w:lang w:val="en-US" w:eastAsia="zh-CN"/>
              </w:rPr>
              <w:t>NR DC</w:t>
            </w:r>
          </w:p>
          <w:p w14:paraId="7F36D090" w14:textId="77777777" w:rsidR="00C523DC" w:rsidRDefault="00C523DC" w:rsidP="00BC535F">
            <w:pPr>
              <w:pStyle w:val="TAH"/>
              <w:rPr>
                <w:rFonts w:cs="Arial"/>
                <w:lang w:eastAsia="fi-FI"/>
              </w:rPr>
            </w:pPr>
            <w:r>
              <w:rPr>
                <w:rFonts w:cs="Arial"/>
                <w:lang w:val="en-US" w:eastAsia="fi-FI"/>
              </w:rPr>
              <w:t>configuration</w:t>
            </w:r>
          </w:p>
        </w:tc>
      </w:tr>
      <w:tr w:rsidR="00C523DC" w14:paraId="18B15D24" w14:textId="77777777" w:rsidTr="00BC535F">
        <w:trPr>
          <w:trHeight w:val="207"/>
          <w:jc w:val="center"/>
        </w:trPr>
        <w:tc>
          <w:tcPr>
            <w:tcW w:w="2853" w:type="dxa"/>
          </w:tcPr>
          <w:p w14:paraId="23ABDD68" w14:textId="77777777" w:rsidR="00C523DC" w:rsidRPr="006A0293" w:rsidRDefault="00C523DC" w:rsidP="00BC535F">
            <w:pPr>
              <w:pStyle w:val="TAC"/>
            </w:pPr>
            <w:r w:rsidRPr="006A0293">
              <w:t>DC_n1A-n28A-n102A</w:t>
            </w:r>
          </w:p>
          <w:p w14:paraId="1359AAB0" w14:textId="77777777" w:rsidR="00C523DC" w:rsidRPr="006A0293" w:rsidRDefault="00C523DC" w:rsidP="00BC535F">
            <w:pPr>
              <w:pStyle w:val="TAC"/>
            </w:pPr>
            <w:r w:rsidRPr="006A0293">
              <w:t>DC_n1A-n28A-n102B</w:t>
            </w:r>
          </w:p>
          <w:p w14:paraId="71F5D57C" w14:textId="77777777" w:rsidR="00C523DC" w:rsidRPr="006A0293" w:rsidRDefault="00C523DC" w:rsidP="00BC535F">
            <w:pPr>
              <w:pStyle w:val="TAC"/>
            </w:pPr>
            <w:r w:rsidRPr="006A0293">
              <w:t>DC_n1A-n28A-n102C</w:t>
            </w:r>
          </w:p>
          <w:p w14:paraId="7F0BF50C" w14:textId="77777777" w:rsidR="00C523DC" w:rsidRPr="006A0293" w:rsidRDefault="00C523DC" w:rsidP="00BC535F">
            <w:pPr>
              <w:pStyle w:val="TAC"/>
            </w:pPr>
            <w:r w:rsidRPr="006A0293">
              <w:t>DC_n1A-n28A-n102D</w:t>
            </w:r>
          </w:p>
          <w:p w14:paraId="08C4C912" w14:textId="77777777" w:rsidR="00C523DC" w:rsidRPr="006A0293" w:rsidRDefault="00C523DC" w:rsidP="00BC535F">
            <w:pPr>
              <w:pStyle w:val="TAC"/>
            </w:pPr>
            <w:r w:rsidRPr="006A0293">
              <w:t>DC_n1A-n28A-n102E</w:t>
            </w:r>
          </w:p>
        </w:tc>
        <w:tc>
          <w:tcPr>
            <w:tcW w:w="2892" w:type="dxa"/>
            <w:vAlign w:val="center"/>
          </w:tcPr>
          <w:p w14:paraId="006266D3" w14:textId="77777777" w:rsidR="00C523DC" w:rsidRPr="006A0293" w:rsidRDefault="00C523DC" w:rsidP="00BC535F">
            <w:pPr>
              <w:pStyle w:val="TAC"/>
            </w:pPr>
            <w:r w:rsidRPr="006A0293">
              <w:t>DC_n1A-n102A</w:t>
            </w:r>
          </w:p>
          <w:p w14:paraId="0D222782" w14:textId="77777777" w:rsidR="00C523DC" w:rsidRDefault="00C523DC" w:rsidP="00BC535F">
            <w:pPr>
              <w:pStyle w:val="TAC"/>
              <w:rPr>
                <w:ins w:id="269" w:author="Nokia" w:date="2024-01-04T13:16:00Z"/>
              </w:rPr>
            </w:pPr>
            <w:r w:rsidRPr="006A0293">
              <w:t>DC_n28A-n102A</w:t>
            </w:r>
          </w:p>
          <w:p w14:paraId="4A65159A" w14:textId="77777777" w:rsidR="00C523DC" w:rsidRPr="00C523DC" w:rsidRDefault="00C523DC" w:rsidP="00C523DC">
            <w:pPr>
              <w:pStyle w:val="TAC"/>
              <w:rPr>
                <w:ins w:id="270" w:author="Nokia" w:date="2024-01-04T13:16:00Z"/>
                <w:color w:val="000000" w:themeColor="text1"/>
              </w:rPr>
            </w:pPr>
            <w:ins w:id="271" w:author="Nokia" w:date="2024-01-04T13:16:00Z">
              <w:r w:rsidRPr="00C523DC">
                <w:rPr>
                  <w:color w:val="000000" w:themeColor="text1"/>
                </w:rPr>
                <w:t>DC_n1A-n102B</w:t>
              </w:r>
            </w:ins>
          </w:p>
          <w:p w14:paraId="22FA8B7D" w14:textId="77777777" w:rsidR="00C523DC" w:rsidRPr="00C523DC" w:rsidRDefault="00C523DC" w:rsidP="00C523DC">
            <w:pPr>
              <w:pStyle w:val="TAC"/>
              <w:rPr>
                <w:ins w:id="272" w:author="Nokia" w:date="2024-01-04T13:16:00Z"/>
                <w:color w:val="000000" w:themeColor="text1"/>
              </w:rPr>
            </w:pPr>
            <w:ins w:id="273" w:author="Nokia" w:date="2024-01-04T13:16:00Z">
              <w:r w:rsidRPr="00C523DC">
                <w:rPr>
                  <w:color w:val="000000" w:themeColor="text1"/>
                </w:rPr>
                <w:t>DC_n28A-n102B</w:t>
              </w:r>
            </w:ins>
          </w:p>
          <w:p w14:paraId="00C60C63" w14:textId="77777777" w:rsidR="00C523DC" w:rsidRPr="00C523DC" w:rsidRDefault="00C523DC" w:rsidP="00C523DC">
            <w:pPr>
              <w:pStyle w:val="TAC"/>
              <w:rPr>
                <w:ins w:id="274" w:author="Nokia" w:date="2024-01-04T13:16:00Z"/>
                <w:color w:val="000000" w:themeColor="text1"/>
              </w:rPr>
            </w:pPr>
            <w:ins w:id="275" w:author="Nokia" w:date="2024-01-04T13:16:00Z">
              <w:r w:rsidRPr="00C523DC">
                <w:rPr>
                  <w:color w:val="000000" w:themeColor="text1"/>
                </w:rPr>
                <w:t>DC_n1A-n102C</w:t>
              </w:r>
            </w:ins>
          </w:p>
          <w:p w14:paraId="5A0F515E" w14:textId="48D5DA80" w:rsidR="00C523DC" w:rsidRPr="006A0293" w:rsidRDefault="00C523DC" w:rsidP="00C523DC">
            <w:pPr>
              <w:pStyle w:val="TAC"/>
            </w:pPr>
            <w:ins w:id="276" w:author="Nokia" w:date="2024-01-04T13:16:00Z">
              <w:r w:rsidRPr="00C523DC">
                <w:rPr>
                  <w:color w:val="000000" w:themeColor="text1"/>
                </w:rPr>
                <w:t>DC_n28A-n102C</w:t>
              </w:r>
            </w:ins>
          </w:p>
        </w:tc>
      </w:tr>
      <w:tr w:rsidR="00C523DC" w14:paraId="0228D9EC" w14:textId="77777777" w:rsidTr="00BC535F">
        <w:trPr>
          <w:trHeight w:val="207"/>
          <w:jc w:val="center"/>
        </w:trPr>
        <w:tc>
          <w:tcPr>
            <w:tcW w:w="2853" w:type="dxa"/>
            <w:tcBorders>
              <w:bottom w:val="single" w:sz="4" w:space="0" w:color="auto"/>
            </w:tcBorders>
          </w:tcPr>
          <w:p w14:paraId="674EF5B5" w14:textId="77777777" w:rsidR="00C523DC" w:rsidRPr="006A0293" w:rsidRDefault="00C523DC" w:rsidP="00BC535F">
            <w:pPr>
              <w:pStyle w:val="TAC"/>
            </w:pPr>
            <w:r w:rsidRPr="006A0293">
              <w:t>DC_n1A-n28A-n102(2A)</w:t>
            </w:r>
          </w:p>
        </w:tc>
        <w:tc>
          <w:tcPr>
            <w:tcW w:w="2892" w:type="dxa"/>
            <w:tcBorders>
              <w:bottom w:val="single" w:sz="4" w:space="0" w:color="auto"/>
            </w:tcBorders>
            <w:vAlign w:val="center"/>
          </w:tcPr>
          <w:p w14:paraId="5B351378" w14:textId="77777777" w:rsidR="00C523DC" w:rsidRPr="006A0293" w:rsidRDefault="00C523DC" w:rsidP="00BC535F">
            <w:pPr>
              <w:pStyle w:val="TAC"/>
            </w:pPr>
            <w:r w:rsidRPr="006A0293">
              <w:t>DC_n1A-n102A</w:t>
            </w:r>
          </w:p>
          <w:p w14:paraId="1E38BFF5" w14:textId="77777777" w:rsidR="00C523DC" w:rsidRPr="006A0293" w:rsidRDefault="00C523DC" w:rsidP="00BC535F">
            <w:pPr>
              <w:pStyle w:val="TAC"/>
            </w:pPr>
            <w:r w:rsidRPr="006A0293">
              <w:t>DC_n28A-n102A</w:t>
            </w:r>
          </w:p>
        </w:tc>
      </w:tr>
    </w:tbl>
    <w:p w14:paraId="62FF0556" w14:textId="77777777" w:rsidR="00C523DC" w:rsidRDefault="00C523D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28D094CC" w14:textId="54E6B650" w:rsidR="00EF0F34" w:rsidRDefault="00EF0F34" w:rsidP="00EF0F34">
      <w:r>
        <w:t xml:space="preserve">[1] </w:t>
      </w:r>
      <w:r w:rsidR="003C72A6" w:rsidRPr="003C72A6">
        <w:t>R4-2321853 TP to TR 38.718-02-01 Addition to CA_n1-n102 and DC_n1-n102</w:t>
      </w:r>
      <w:r>
        <w:t>, Nokia - RAN4#109</w:t>
      </w:r>
    </w:p>
    <w:p w14:paraId="6B3CAAEC" w14:textId="790D65EE" w:rsidR="003C72A6" w:rsidRDefault="003C72A6" w:rsidP="00EF0F34">
      <w:r>
        <w:t xml:space="preserve">[2] </w:t>
      </w:r>
      <w:r w:rsidRPr="003C72A6">
        <w:t>R4-2321854 TP to TR 38.718-02-01 Addition to CA_n28-n102 and DC_n28-n102</w:t>
      </w:r>
      <w:r>
        <w:t>, Nokia - RAN4#109</w:t>
      </w:r>
    </w:p>
    <w:p w14:paraId="1AD642E2" w14:textId="77777777" w:rsidR="00EF0F34" w:rsidRDefault="00EF0F34"/>
    <w:sectPr w:rsidR="00EF0F34"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66258" w14:textId="77777777" w:rsidR="0040102F" w:rsidRDefault="0040102F" w:rsidP="002A3CF6">
      <w:pPr>
        <w:spacing w:after="0"/>
      </w:pPr>
      <w:r>
        <w:separator/>
      </w:r>
    </w:p>
  </w:endnote>
  <w:endnote w:type="continuationSeparator" w:id="0">
    <w:p w14:paraId="7574FC39" w14:textId="77777777" w:rsidR="0040102F" w:rsidRDefault="004010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78161" w14:textId="77777777" w:rsidR="0040102F" w:rsidRDefault="0040102F" w:rsidP="002A3CF6">
      <w:pPr>
        <w:spacing w:after="0"/>
      </w:pPr>
      <w:r>
        <w:separator/>
      </w:r>
    </w:p>
  </w:footnote>
  <w:footnote w:type="continuationSeparator" w:id="0">
    <w:p w14:paraId="0804D60B" w14:textId="77777777" w:rsidR="0040102F" w:rsidRDefault="004010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538"/>
    <w:rsid w:val="00041D72"/>
    <w:rsid w:val="00042581"/>
    <w:rsid w:val="00044354"/>
    <w:rsid w:val="0004601A"/>
    <w:rsid w:val="00050EBC"/>
    <w:rsid w:val="000601B3"/>
    <w:rsid w:val="00061A3E"/>
    <w:rsid w:val="00081D3B"/>
    <w:rsid w:val="000B6363"/>
    <w:rsid w:val="000D0856"/>
    <w:rsid w:val="000D64DB"/>
    <w:rsid w:val="000D7D3E"/>
    <w:rsid w:val="000E7FF7"/>
    <w:rsid w:val="000F014C"/>
    <w:rsid w:val="000F1766"/>
    <w:rsid w:val="001017FD"/>
    <w:rsid w:val="00104FBE"/>
    <w:rsid w:val="00116749"/>
    <w:rsid w:val="001200C2"/>
    <w:rsid w:val="0013019C"/>
    <w:rsid w:val="00133CD6"/>
    <w:rsid w:val="001576D7"/>
    <w:rsid w:val="00170AD6"/>
    <w:rsid w:val="00172AA0"/>
    <w:rsid w:val="00181516"/>
    <w:rsid w:val="00192128"/>
    <w:rsid w:val="001A61F3"/>
    <w:rsid w:val="001C08C2"/>
    <w:rsid w:val="001C357F"/>
    <w:rsid w:val="001D083E"/>
    <w:rsid w:val="001D3972"/>
    <w:rsid w:val="001D3B64"/>
    <w:rsid w:val="001F040C"/>
    <w:rsid w:val="001F70AE"/>
    <w:rsid w:val="00202DBA"/>
    <w:rsid w:val="00214286"/>
    <w:rsid w:val="00217F67"/>
    <w:rsid w:val="00220909"/>
    <w:rsid w:val="00225CD6"/>
    <w:rsid w:val="0022738F"/>
    <w:rsid w:val="00255E0F"/>
    <w:rsid w:val="002602A6"/>
    <w:rsid w:val="00267299"/>
    <w:rsid w:val="002721B6"/>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203E3"/>
    <w:rsid w:val="0032649A"/>
    <w:rsid w:val="00347164"/>
    <w:rsid w:val="0035202E"/>
    <w:rsid w:val="00353463"/>
    <w:rsid w:val="003543E5"/>
    <w:rsid w:val="00356E17"/>
    <w:rsid w:val="0036582A"/>
    <w:rsid w:val="00366756"/>
    <w:rsid w:val="00370652"/>
    <w:rsid w:val="00391013"/>
    <w:rsid w:val="003A7668"/>
    <w:rsid w:val="003B3048"/>
    <w:rsid w:val="003C5AFC"/>
    <w:rsid w:val="003C72A6"/>
    <w:rsid w:val="003E31FF"/>
    <w:rsid w:val="003F1D28"/>
    <w:rsid w:val="003F4781"/>
    <w:rsid w:val="003F4ACC"/>
    <w:rsid w:val="00400F9A"/>
    <w:rsid w:val="0040102F"/>
    <w:rsid w:val="00423549"/>
    <w:rsid w:val="00430DDB"/>
    <w:rsid w:val="00431233"/>
    <w:rsid w:val="004354D3"/>
    <w:rsid w:val="0046158D"/>
    <w:rsid w:val="00466650"/>
    <w:rsid w:val="00466D47"/>
    <w:rsid w:val="0049382E"/>
    <w:rsid w:val="004A3CA5"/>
    <w:rsid w:val="004C6314"/>
    <w:rsid w:val="004D0FAA"/>
    <w:rsid w:val="004D526C"/>
    <w:rsid w:val="004D5C4B"/>
    <w:rsid w:val="00502514"/>
    <w:rsid w:val="00510C9B"/>
    <w:rsid w:val="00516D55"/>
    <w:rsid w:val="00521FC6"/>
    <w:rsid w:val="00530C34"/>
    <w:rsid w:val="005447B9"/>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F4CE1"/>
    <w:rsid w:val="006126A6"/>
    <w:rsid w:val="00623665"/>
    <w:rsid w:val="00631802"/>
    <w:rsid w:val="00645DDA"/>
    <w:rsid w:val="00647061"/>
    <w:rsid w:val="00652A97"/>
    <w:rsid w:val="00660E6E"/>
    <w:rsid w:val="00695AB9"/>
    <w:rsid w:val="00696680"/>
    <w:rsid w:val="006C081C"/>
    <w:rsid w:val="006C1F05"/>
    <w:rsid w:val="006C51D7"/>
    <w:rsid w:val="006E0934"/>
    <w:rsid w:val="006E1923"/>
    <w:rsid w:val="006F0F6C"/>
    <w:rsid w:val="00717C21"/>
    <w:rsid w:val="00733368"/>
    <w:rsid w:val="00755F09"/>
    <w:rsid w:val="0075602B"/>
    <w:rsid w:val="007630CE"/>
    <w:rsid w:val="00763B7B"/>
    <w:rsid w:val="00786CEC"/>
    <w:rsid w:val="0079539B"/>
    <w:rsid w:val="007D0066"/>
    <w:rsid w:val="007D58E6"/>
    <w:rsid w:val="007E3C43"/>
    <w:rsid w:val="007E7BFD"/>
    <w:rsid w:val="007F1C45"/>
    <w:rsid w:val="008147BA"/>
    <w:rsid w:val="0082064B"/>
    <w:rsid w:val="00837B73"/>
    <w:rsid w:val="00837D06"/>
    <w:rsid w:val="00851115"/>
    <w:rsid w:val="0085316C"/>
    <w:rsid w:val="008604C6"/>
    <w:rsid w:val="00860C4B"/>
    <w:rsid w:val="008712CE"/>
    <w:rsid w:val="00876988"/>
    <w:rsid w:val="008775B2"/>
    <w:rsid w:val="00877BA9"/>
    <w:rsid w:val="008A3051"/>
    <w:rsid w:val="008B4D9E"/>
    <w:rsid w:val="008D3B7A"/>
    <w:rsid w:val="008F6C99"/>
    <w:rsid w:val="009055C2"/>
    <w:rsid w:val="00910165"/>
    <w:rsid w:val="0091666A"/>
    <w:rsid w:val="00920921"/>
    <w:rsid w:val="00921802"/>
    <w:rsid w:val="00940C2E"/>
    <w:rsid w:val="009413F5"/>
    <w:rsid w:val="00962A95"/>
    <w:rsid w:val="00965C6C"/>
    <w:rsid w:val="009663F7"/>
    <w:rsid w:val="0097007B"/>
    <w:rsid w:val="00975F31"/>
    <w:rsid w:val="0097676A"/>
    <w:rsid w:val="00984399"/>
    <w:rsid w:val="009A2C4C"/>
    <w:rsid w:val="009A728C"/>
    <w:rsid w:val="009A75FB"/>
    <w:rsid w:val="009D049B"/>
    <w:rsid w:val="009D7056"/>
    <w:rsid w:val="009E0E80"/>
    <w:rsid w:val="009E477B"/>
    <w:rsid w:val="00A0042F"/>
    <w:rsid w:val="00A20613"/>
    <w:rsid w:val="00A34B18"/>
    <w:rsid w:val="00A37CFE"/>
    <w:rsid w:val="00A43E1D"/>
    <w:rsid w:val="00A45FA3"/>
    <w:rsid w:val="00A547CE"/>
    <w:rsid w:val="00A57EAB"/>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F5E"/>
    <w:rsid w:val="00BB7A43"/>
    <w:rsid w:val="00BE3302"/>
    <w:rsid w:val="00BE58F0"/>
    <w:rsid w:val="00BE63A6"/>
    <w:rsid w:val="00BE7EDE"/>
    <w:rsid w:val="00BF123B"/>
    <w:rsid w:val="00BF437E"/>
    <w:rsid w:val="00C127C8"/>
    <w:rsid w:val="00C142A2"/>
    <w:rsid w:val="00C523DC"/>
    <w:rsid w:val="00C56A05"/>
    <w:rsid w:val="00C64D4B"/>
    <w:rsid w:val="00C64FAF"/>
    <w:rsid w:val="00C66915"/>
    <w:rsid w:val="00C926EA"/>
    <w:rsid w:val="00CB1E39"/>
    <w:rsid w:val="00CB4D6E"/>
    <w:rsid w:val="00CF3652"/>
    <w:rsid w:val="00CF5E3D"/>
    <w:rsid w:val="00D20C69"/>
    <w:rsid w:val="00D23E27"/>
    <w:rsid w:val="00D24E51"/>
    <w:rsid w:val="00D34FA1"/>
    <w:rsid w:val="00D56EEB"/>
    <w:rsid w:val="00D624D9"/>
    <w:rsid w:val="00D6399A"/>
    <w:rsid w:val="00D7110A"/>
    <w:rsid w:val="00D80E85"/>
    <w:rsid w:val="00DA57C6"/>
    <w:rsid w:val="00DA767A"/>
    <w:rsid w:val="00DB0B3E"/>
    <w:rsid w:val="00DB72E0"/>
    <w:rsid w:val="00DC174F"/>
    <w:rsid w:val="00DD5ADE"/>
    <w:rsid w:val="00DF7510"/>
    <w:rsid w:val="00E07B8D"/>
    <w:rsid w:val="00E12D92"/>
    <w:rsid w:val="00E23A72"/>
    <w:rsid w:val="00E501E9"/>
    <w:rsid w:val="00E7711D"/>
    <w:rsid w:val="00E77613"/>
    <w:rsid w:val="00E83267"/>
    <w:rsid w:val="00EA06CC"/>
    <w:rsid w:val="00EA26FA"/>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RBI5PAMIO524-1616901215-760</_dlc_DocId>
    <_dlc_DocIdUrl xmlns="71c5aaf6-e6ce-465b-b873-5148d2a4c105">
      <Url>https://nokia.sharepoint.com/sites/gxp/_layouts/15/DocIdRedir.aspx?ID=RBI5PAMIO524-1616901215-760</Url>
      <Description>RBI5PAMIO524-1616901215-760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7D12AB2-AA02-49A4-ADB6-62BBF27BF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610E7328-4EAC-483B-92C5-3F656916220B}">
  <ds:schemaRefs>
    <ds:schemaRef ds:uri="http://schemas.openxmlformats.org/package/2006/metadata/core-properties"/>
    <ds:schemaRef ds:uri="3f2ce089-3858-4176-9a21-a30f9204848e"/>
    <ds:schemaRef ds:uri="http://purl.org/dc/dcmitype/"/>
    <ds:schemaRef ds:uri="http://purl.org/dc/terms/"/>
    <ds:schemaRef ds:uri="http://schemas.microsoft.com/office/2006/documentManagement/types"/>
    <ds:schemaRef ds:uri="http://purl.org/dc/elements/1.1/"/>
    <ds:schemaRef ds:uri="http://www.w3.org/XML/1998/namespace"/>
    <ds:schemaRef ds:uri="http://schemas.microsoft.com/office/infopath/2007/PartnerControls"/>
    <ds:schemaRef ds:uri="7275bb01-7583-478d-bc14-e839a2dd5989"/>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5C3DE23B-F4B4-4C82-8592-1D4860639AE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1581</Words>
  <Characters>9016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22</cp:revision>
  <dcterms:created xsi:type="dcterms:W3CDTF">2023-12-16T08:54:00Z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3ddf9eb9-7b5c-4b16-9be7-4010069322c6</vt:lpwstr>
  </property>
  <property fmtid="{D5CDD505-2E9C-101B-9397-08002B2CF9AE}" pid="4" name="MediaServiceImageTags">
    <vt:lpwstr/>
  </property>
</Properties>
</file>